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5DE3" w:rsidRDefault="00B46C15">
      <w:pPr>
        <w:pStyle w:val="CRCoverPage"/>
        <w:tabs>
          <w:tab w:val="right" w:pos="9639"/>
        </w:tabs>
        <w:spacing w:after="0"/>
        <w:rPr>
          <w:b/>
          <w:i/>
          <w:sz w:val="28"/>
        </w:rPr>
      </w:pPr>
      <w:r>
        <w:rPr>
          <w:b/>
          <w:sz w:val="24"/>
        </w:rPr>
        <w:t>3GPP TSG-CT WG1 Meeting #130-e</w:t>
      </w:r>
      <w:r>
        <w:rPr>
          <w:b/>
          <w:i/>
          <w:sz w:val="28"/>
        </w:rPr>
        <w:tab/>
      </w:r>
      <w:r>
        <w:rPr>
          <w:b/>
          <w:sz w:val="24"/>
        </w:rPr>
        <w:t>C1-21</w:t>
      </w:r>
      <w:r w:rsidR="00DC7FD1" w:rsidRPr="00DC7FD1">
        <w:rPr>
          <w:rFonts w:hint="eastAsia"/>
          <w:b/>
          <w:sz w:val="24"/>
        </w:rPr>
        <w:t>2863</w:t>
      </w:r>
    </w:p>
    <w:p w:rsidR="00F15DE3" w:rsidRDefault="00B46C15">
      <w:pPr>
        <w:pStyle w:val="CRCoverPage"/>
        <w:rPr>
          <w:b/>
          <w:sz w:val="24"/>
        </w:rPr>
      </w:pPr>
      <w:r>
        <w:rPr>
          <w:b/>
          <w:sz w:val="24"/>
        </w:rPr>
        <w:t>Electronic meeting, 20-28 May 2021</w:t>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5DE3">
        <w:tc>
          <w:tcPr>
            <w:tcW w:w="9641" w:type="dxa"/>
            <w:gridSpan w:val="9"/>
            <w:tcBorders>
              <w:top w:val="single" w:sz="4" w:space="0" w:color="auto"/>
              <w:left w:val="single" w:sz="4" w:space="0" w:color="auto"/>
              <w:right w:val="single" w:sz="4" w:space="0" w:color="auto"/>
            </w:tcBorders>
          </w:tcPr>
          <w:p w:rsidR="00F15DE3" w:rsidRDefault="00B46C15">
            <w:pPr>
              <w:pStyle w:val="CRCoverPage"/>
              <w:spacing w:after="0"/>
              <w:jc w:val="right"/>
              <w:rPr>
                <w:i/>
              </w:rPr>
            </w:pPr>
            <w:r>
              <w:rPr>
                <w:i/>
                <w:sz w:val="14"/>
              </w:rPr>
              <w:t>CR-Form-v12.1</w:t>
            </w:r>
          </w:p>
        </w:tc>
      </w:tr>
      <w:tr w:rsidR="00F15DE3">
        <w:tc>
          <w:tcPr>
            <w:tcW w:w="9641" w:type="dxa"/>
            <w:gridSpan w:val="9"/>
            <w:tcBorders>
              <w:left w:val="single" w:sz="4" w:space="0" w:color="auto"/>
              <w:right w:val="single" w:sz="4" w:space="0" w:color="auto"/>
            </w:tcBorders>
          </w:tcPr>
          <w:p w:rsidR="00F15DE3" w:rsidRDefault="00B46C15">
            <w:pPr>
              <w:pStyle w:val="CRCoverPage"/>
              <w:spacing w:after="0"/>
              <w:jc w:val="center"/>
            </w:pPr>
            <w:r>
              <w:rPr>
                <w:b/>
                <w:sz w:val="32"/>
              </w:rPr>
              <w:t>CHANGE REQUEST</w:t>
            </w:r>
          </w:p>
        </w:tc>
      </w:tr>
      <w:tr w:rsidR="00F15DE3">
        <w:tc>
          <w:tcPr>
            <w:tcW w:w="9641" w:type="dxa"/>
            <w:gridSpan w:val="9"/>
            <w:tcBorders>
              <w:left w:val="single" w:sz="4" w:space="0" w:color="auto"/>
              <w:right w:val="single" w:sz="4" w:space="0" w:color="auto"/>
            </w:tcBorders>
          </w:tcPr>
          <w:p w:rsidR="00F15DE3" w:rsidRDefault="00F15DE3">
            <w:pPr>
              <w:pStyle w:val="CRCoverPage"/>
              <w:spacing w:after="0"/>
              <w:rPr>
                <w:sz w:val="8"/>
                <w:szCs w:val="8"/>
              </w:rPr>
            </w:pPr>
          </w:p>
        </w:tc>
      </w:tr>
      <w:tr w:rsidR="00F15DE3">
        <w:tc>
          <w:tcPr>
            <w:tcW w:w="142" w:type="dxa"/>
            <w:tcBorders>
              <w:left w:val="single" w:sz="4" w:space="0" w:color="auto"/>
            </w:tcBorders>
          </w:tcPr>
          <w:p w:rsidR="00F15DE3" w:rsidRDefault="00F15DE3">
            <w:pPr>
              <w:pStyle w:val="CRCoverPage"/>
              <w:spacing w:after="0"/>
              <w:jc w:val="right"/>
            </w:pPr>
          </w:p>
        </w:tc>
        <w:tc>
          <w:tcPr>
            <w:tcW w:w="1559" w:type="dxa"/>
            <w:shd w:val="pct30" w:color="FFFF00" w:fill="auto"/>
          </w:tcPr>
          <w:p w:rsidR="00F15DE3" w:rsidRDefault="00B46C15">
            <w:pPr>
              <w:pStyle w:val="CRCoverPage"/>
              <w:spacing w:after="0"/>
              <w:jc w:val="right"/>
              <w:rPr>
                <w:b/>
                <w:sz w:val="28"/>
              </w:rPr>
            </w:pPr>
            <w:r>
              <w:rPr>
                <w:rFonts w:eastAsia="宋体" w:hint="eastAsia"/>
                <w:b/>
                <w:sz w:val="28"/>
                <w:lang w:val="en-US" w:eastAsia="zh-CN"/>
              </w:rPr>
              <w:t xml:space="preserve">TS </w:t>
            </w:r>
            <w:r>
              <w:rPr>
                <w:b/>
                <w:sz w:val="28"/>
              </w:rPr>
              <w:fldChar w:fldCharType="begin"/>
            </w:r>
            <w:r>
              <w:rPr>
                <w:b/>
                <w:sz w:val="28"/>
              </w:rPr>
              <w:instrText xml:space="preserve"> DOCPROPERTY  Spec#  \* MERGEFORMAT </w:instrText>
            </w:r>
            <w:r>
              <w:rPr>
                <w:b/>
                <w:sz w:val="28"/>
              </w:rPr>
              <w:fldChar w:fldCharType="separate"/>
            </w:r>
            <w:r>
              <w:rPr>
                <w:rFonts w:eastAsia="宋体" w:hint="eastAsia"/>
                <w:b/>
                <w:sz w:val="28"/>
                <w:lang w:val="en-US" w:eastAsia="zh-CN"/>
              </w:rPr>
              <w:t>24.501</w:t>
            </w:r>
            <w:r>
              <w:rPr>
                <w:b/>
                <w:sz w:val="28"/>
              </w:rPr>
              <w:fldChar w:fldCharType="end"/>
            </w:r>
          </w:p>
        </w:tc>
        <w:tc>
          <w:tcPr>
            <w:tcW w:w="709" w:type="dxa"/>
          </w:tcPr>
          <w:p w:rsidR="00F15DE3" w:rsidRDefault="00B46C15">
            <w:pPr>
              <w:pStyle w:val="CRCoverPage"/>
              <w:spacing w:after="0"/>
              <w:jc w:val="center"/>
            </w:pPr>
            <w:r>
              <w:rPr>
                <w:b/>
                <w:sz w:val="28"/>
              </w:rPr>
              <w:t>CR</w:t>
            </w:r>
          </w:p>
        </w:tc>
        <w:tc>
          <w:tcPr>
            <w:tcW w:w="1276" w:type="dxa"/>
            <w:shd w:val="pct30" w:color="FFFF00" w:fill="auto"/>
          </w:tcPr>
          <w:p w:rsidR="00F15DE3" w:rsidRDefault="00D928CE">
            <w:pPr>
              <w:pStyle w:val="CRCoverPage"/>
              <w:spacing w:after="0"/>
            </w:pPr>
            <w:r>
              <w:rPr>
                <w:rFonts w:asciiTheme="minorEastAsia" w:eastAsiaTheme="minorEastAsia" w:hAnsiTheme="minorEastAsia" w:hint="eastAsia"/>
                <w:b/>
                <w:sz w:val="28"/>
                <w:lang w:eastAsia="zh-CN"/>
              </w:rPr>
              <w:t>3164</w:t>
            </w:r>
          </w:p>
        </w:tc>
        <w:tc>
          <w:tcPr>
            <w:tcW w:w="709" w:type="dxa"/>
          </w:tcPr>
          <w:p w:rsidR="00F15DE3" w:rsidRDefault="00B46C15">
            <w:pPr>
              <w:pStyle w:val="CRCoverPage"/>
              <w:tabs>
                <w:tab w:val="right" w:pos="625"/>
              </w:tabs>
              <w:spacing w:after="0"/>
              <w:jc w:val="center"/>
            </w:pPr>
            <w:r>
              <w:rPr>
                <w:b/>
                <w:bCs/>
                <w:sz w:val="28"/>
              </w:rPr>
              <w:t>rev</w:t>
            </w:r>
          </w:p>
        </w:tc>
        <w:tc>
          <w:tcPr>
            <w:tcW w:w="992" w:type="dxa"/>
            <w:shd w:val="pct30" w:color="FFFF00" w:fill="auto"/>
          </w:tcPr>
          <w:p w:rsidR="00F15DE3" w:rsidRDefault="00B46C15">
            <w:pPr>
              <w:pStyle w:val="CRCoverPage"/>
              <w:spacing w:after="0"/>
              <w:jc w:val="center"/>
              <w:rPr>
                <w:b/>
              </w:rPr>
            </w:pPr>
            <w:r>
              <w:rPr>
                <w:b/>
                <w:sz w:val="28"/>
              </w:rPr>
              <w:t>-</w:t>
            </w:r>
          </w:p>
        </w:tc>
        <w:tc>
          <w:tcPr>
            <w:tcW w:w="2410" w:type="dxa"/>
          </w:tcPr>
          <w:p w:rsidR="00F15DE3" w:rsidRDefault="00B46C15">
            <w:pPr>
              <w:pStyle w:val="CRCoverPage"/>
              <w:tabs>
                <w:tab w:val="right" w:pos="1825"/>
              </w:tabs>
              <w:spacing w:after="0"/>
              <w:jc w:val="center"/>
            </w:pPr>
            <w:r>
              <w:rPr>
                <w:b/>
                <w:sz w:val="28"/>
                <w:szCs w:val="28"/>
              </w:rPr>
              <w:t>Current version:</w:t>
            </w:r>
          </w:p>
        </w:tc>
        <w:tc>
          <w:tcPr>
            <w:tcW w:w="1701" w:type="dxa"/>
            <w:shd w:val="pct30" w:color="FFFF00" w:fill="auto"/>
          </w:tcPr>
          <w:p w:rsidR="00F15DE3" w:rsidRDefault="00D928CE">
            <w:pPr>
              <w:pStyle w:val="CRCoverPage"/>
              <w:spacing w:after="0"/>
              <w:jc w:val="center"/>
              <w:rPr>
                <w:sz w:val="28"/>
              </w:rPr>
            </w:pPr>
            <w:r>
              <w:rPr>
                <w:rFonts w:asciiTheme="minorEastAsia" w:eastAsiaTheme="minorEastAsia" w:hAnsiTheme="minorEastAsia" w:hint="eastAsia"/>
                <w:sz w:val="28"/>
                <w:lang w:eastAsia="zh-CN"/>
              </w:rPr>
              <w:t>17.2.1</w:t>
            </w:r>
          </w:p>
        </w:tc>
        <w:tc>
          <w:tcPr>
            <w:tcW w:w="143" w:type="dxa"/>
            <w:tcBorders>
              <w:right w:val="single" w:sz="4" w:space="0" w:color="auto"/>
            </w:tcBorders>
          </w:tcPr>
          <w:p w:rsidR="00F15DE3" w:rsidRDefault="00F15DE3">
            <w:pPr>
              <w:pStyle w:val="CRCoverPage"/>
              <w:spacing w:after="0"/>
            </w:pPr>
          </w:p>
        </w:tc>
      </w:tr>
      <w:tr w:rsidR="00F15DE3">
        <w:tc>
          <w:tcPr>
            <w:tcW w:w="9641" w:type="dxa"/>
            <w:gridSpan w:val="9"/>
            <w:tcBorders>
              <w:left w:val="single" w:sz="4" w:space="0" w:color="auto"/>
              <w:right w:val="single" w:sz="4" w:space="0" w:color="auto"/>
            </w:tcBorders>
          </w:tcPr>
          <w:p w:rsidR="00F15DE3" w:rsidRDefault="00F15DE3">
            <w:pPr>
              <w:pStyle w:val="CRCoverPage"/>
              <w:spacing w:after="0"/>
            </w:pPr>
          </w:p>
        </w:tc>
      </w:tr>
      <w:tr w:rsidR="00F15DE3">
        <w:tc>
          <w:tcPr>
            <w:tcW w:w="9641" w:type="dxa"/>
            <w:gridSpan w:val="9"/>
            <w:tcBorders>
              <w:top w:val="single" w:sz="4" w:space="0" w:color="auto"/>
            </w:tcBorders>
          </w:tcPr>
          <w:p w:rsidR="00F15DE3" w:rsidRDefault="00B46C15">
            <w:pPr>
              <w:pStyle w:val="CRCoverPage"/>
              <w:spacing w:after="0"/>
              <w:jc w:val="center"/>
              <w:rPr>
                <w:rFonts w:cs="Arial"/>
                <w:i/>
              </w:rPr>
            </w:pPr>
            <w:r>
              <w:rPr>
                <w:rFonts w:cs="Arial"/>
                <w:i/>
              </w:rPr>
              <w:t xml:space="preserve">For </w:t>
            </w:r>
            <w:hyperlink r:id="rId9" w:anchor="_blank" w:history="1">
              <w:r>
                <w:rPr>
                  <w:rStyle w:val="afb"/>
                  <w:rFonts w:cs="Arial"/>
                  <w:b/>
                  <w:i/>
                  <w:color w:val="FF0000"/>
                </w:rPr>
                <w:t>HE</w:t>
              </w:r>
              <w:bookmarkStart w:id="1" w:name="_Hlt497126619"/>
              <w:r>
                <w:rPr>
                  <w:rStyle w:val="afb"/>
                  <w:rFonts w:cs="Arial"/>
                  <w:b/>
                  <w:i/>
                  <w:color w:val="FF0000"/>
                </w:rPr>
                <w:t>L</w:t>
              </w:r>
              <w:bookmarkEnd w:id="1"/>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b"/>
                  <w:rFonts w:cs="Arial"/>
                  <w:i/>
                </w:rPr>
                <w:t>http://www.3gpp.org/Change-Requests</w:t>
              </w:r>
            </w:hyperlink>
            <w:r>
              <w:rPr>
                <w:rFonts w:cs="Arial"/>
                <w:i/>
              </w:rPr>
              <w:t>.</w:t>
            </w:r>
          </w:p>
        </w:tc>
      </w:tr>
      <w:tr w:rsidR="00F15DE3">
        <w:tc>
          <w:tcPr>
            <w:tcW w:w="9641" w:type="dxa"/>
            <w:gridSpan w:val="9"/>
          </w:tcPr>
          <w:p w:rsidR="00F15DE3" w:rsidRDefault="00F15DE3">
            <w:pPr>
              <w:pStyle w:val="CRCoverPage"/>
              <w:spacing w:after="0"/>
              <w:rPr>
                <w:sz w:val="8"/>
                <w:szCs w:val="8"/>
              </w:rPr>
            </w:pPr>
          </w:p>
        </w:tc>
      </w:tr>
    </w:tbl>
    <w:p w:rsidR="00F15DE3" w:rsidRDefault="00F15DE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5DE3">
        <w:tc>
          <w:tcPr>
            <w:tcW w:w="2835" w:type="dxa"/>
          </w:tcPr>
          <w:p w:rsidR="00F15DE3" w:rsidRDefault="00B46C15">
            <w:pPr>
              <w:pStyle w:val="CRCoverPage"/>
              <w:tabs>
                <w:tab w:val="right" w:pos="2751"/>
              </w:tabs>
              <w:spacing w:after="0"/>
              <w:rPr>
                <w:b/>
                <w:i/>
              </w:rPr>
            </w:pPr>
            <w:r>
              <w:rPr>
                <w:b/>
                <w:i/>
              </w:rPr>
              <w:t>Proposed change affects:</w:t>
            </w:r>
          </w:p>
        </w:tc>
        <w:tc>
          <w:tcPr>
            <w:tcW w:w="1418" w:type="dxa"/>
          </w:tcPr>
          <w:p w:rsidR="00F15DE3" w:rsidRDefault="00B46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5DE3" w:rsidRDefault="00F15DE3">
            <w:pPr>
              <w:pStyle w:val="CRCoverPage"/>
              <w:spacing w:after="0"/>
              <w:jc w:val="center"/>
              <w:rPr>
                <w:b/>
                <w:caps/>
              </w:rPr>
            </w:pPr>
          </w:p>
        </w:tc>
        <w:tc>
          <w:tcPr>
            <w:tcW w:w="709" w:type="dxa"/>
            <w:tcBorders>
              <w:left w:val="single" w:sz="4" w:space="0" w:color="auto"/>
            </w:tcBorders>
          </w:tcPr>
          <w:p w:rsidR="00F15DE3" w:rsidRDefault="00B46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5DE3" w:rsidRDefault="00B46C15">
            <w:pPr>
              <w:pStyle w:val="CRCoverPage"/>
              <w:spacing w:after="0"/>
              <w:jc w:val="center"/>
              <w:rPr>
                <w:b/>
                <w:caps/>
              </w:rPr>
            </w:pPr>
            <w:r>
              <w:rPr>
                <w:b/>
                <w:caps/>
              </w:rPr>
              <w:t>x</w:t>
            </w:r>
          </w:p>
        </w:tc>
        <w:tc>
          <w:tcPr>
            <w:tcW w:w="2126" w:type="dxa"/>
          </w:tcPr>
          <w:p w:rsidR="00F15DE3" w:rsidRDefault="00B46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5DE3" w:rsidRDefault="00F15DE3">
            <w:pPr>
              <w:pStyle w:val="CRCoverPage"/>
              <w:spacing w:after="0"/>
              <w:jc w:val="center"/>
              <w:rPr>
                <w:b/>
                <w:caps/>
              </w:rPr>
            </w:pPr>
          </w:p>
        </w:tc>
        <w:tc>
          <w:tcPr>
            <w:tcW w:w="1418" w:type="dxa"/>
            <w:tcBorders>
              <w:left w:val="nil"/>
            </w:tcBorders>
          </w:tcPr>
          <w:p w:rsidR="00F15DE3" w:rsidRDefault="00B46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5DE3" w:rsidRDefault="00B46C15">
            <w:pPr>
              <w:pStyle w:val="CRCoverPage"/>
              <w:spacing w:after="0"/>
              <w:rPr>
                <w:b/>
                <w:bCs/>
                <w:caps/>
              </w:rPr>
            </w:pPr>
            <w:r>
              <w:rPr>
                <w:b/>
                <w:bCs/>
                <w:caps/>
              </w:rPr>
              <w:t>x</w:t>
            </w:r>
          </w:p>
        </w:tc>
      </w:tr>
    </w:tbl>
    <w:p w:rsidR="00F15DE3" w:rsidRDefault="00F15DE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5DE3">
        <w:tc>
          <w:tcPr>
            <w:tcW w:w="9640" w:type="dxa"/>
            <w:gridSpan w:val="11"/>
          </w:tcPr>
          <w:p w:rsidR="00F15DE3" w:rsidRDefault="00F15DE3">
            <w:pPr>
              <w:pStyle w:val="CRCoverPage"/>
              <w:spacing w:after="0"/>
              <w:rPr>
                <w:sz w:val="8"/>
                <w:szCs w:val="8"/>
              </w:rPr>
            </w:pPr>
          </w:p>
        </w:tc>
      </w:tr>
      <w:tr w:rsidR="00F15DE3">
        <w:tc>
          <w:tcPr>
            <w:tcW w:w="1843" w:type="dxa"/>
            <w:tcBorders>
              <w:top w:val="single" w:sz="4" w:space="0" w:color="auto"/>
              <w:left w:val="single" w:sz="4" w:space="0" w:color="auto"/>
            </w:tcBorders>
          </w:tcPr>
          <w:p w:rsidR="00F15DE3" w:rsidRDefault="00B46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15DE3" w:rsidRDefault="00344413">
            <w:pPr>
              <w:pStyle w:val="CRCoverPage"/>
              <w:spacing w:after="0"/>
              <w:ind w:left="100"/>
            </w:pPr>
            <w:r w:rsidRPr="00344413">
              <w:t>Addin</w:t>
            </w:r>
            <w:r w:rsidR="009D23CE">
              <w:t>g Release Request indication IE</w:t>
            </w:r>
            <w:r w:rsidR="009D23CE">
              <w:rPr>
                <w:rFonts w:asciiTheme="minorEastAsia" w:eastAsiaTheme="minorEastAsia" w:hAnsiTheme="minorEastAsia"/>
                <w:lang w:eastAsia="zh-CN"/>
              </w:rPr>
              <w:t>,</w:t>
            </w:r>
            <w:r w:rsidRPr="00344413">
              <w:t xml:space="preserve">Paging restriction information IE </w:t>
            </w:r>
            <w:r w:rsidR="009D23CE">
              <w:t xml:space="preserve">and </w:t>
            </w:r>
            <w:r w:rsidR="009D23CE" w:rsidRPr="009D23CE">
              <w:t xml:space="preserve">Reject Paging Indication </w:t>
            </w:r>
            <w:r w:rsidR="009D23CE">
              <w:t xml:space="preserve">IE </w:t>
            </w:r>
            <w:r w:rsidRPr="00344413">
              <w:t>into SR and RR message for UE supporting MUSIM</w:t>
            </w:r>
            <w:r w:rsidR="00B46C15">
              <w:t>.</w:t>
            </w:r>
          </w:p>
        </w:tc>
      </w:tr>
      <w:tr w:rsidR="00F15DE3">
        <w:tc>
          <w:tcPr>
            <w:tcW w:w="1843" w:type="dxa"/>
            <w:tcBorders>
              <w:left w:val="single" w:sz="4" w:space="0" w:color="auto"/>
            </w:tcBorders>
          </w:tcPr>
          <w:p w:rsidR="00F15DE3" w:rsidRDefault="00F15DE3">
            <w:pPr>
              <w:pStyle w:val="CRCoverPage"/>
              <w:spacing w:after="0"/>
              <w:rPr>
                <w:b/>
                <w:i/>
                <w:sz w:val="8"/>
                <w:szCs w:val="8"/>
              </w:rPr>
            </w:pPr>
          </w:p>
        </w:tc>
        <w:tc>
          <w:tcPr>
            <w:tcW w:w="7797" w:type="dxa"/>
            <w:gridSpan w:val="10"/>
            <w:tcBorders>
              <w:right w:val="single" w:sz="4" w:space="0" w:color="auto"/>
            </w:tcBorders>
          </w:tcPr>
          <w:p w:rsidR="00F15DE3" w:rsidRDefault="00F15DE3">
            <w:pPr>
              <w:pStyle w:val="CRCoverPage"/>
              <w:spacing w:after="0"/>
              <w:rPr>
                <w:sz w:val="8"/>
                <w:szCs w:val="8"/>
              </w:rPr>
            </w:pPr>
          </w:p>
        </w:tc>
      </w:tr>
      <w:tr w:rsidR="00F15DE3">
        <w:tc>
          <w:tcPr>
            <w:tcW w:w="1843" w:type="dxa"/>
            <w:tcBorders>
              <w:left w:val="single" w:sz="4" w:space="0" w:color="auto"/>
            </w:tcBorders>
          </w:tcPr>
          <w:p w:rsidR="00F15DE3" w:rsidRDefault="00B46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15DE3" w:rsidRDefault="00B46C15">
            <w:pPr>
              <w:pStyle w:val="CRCoverPage"/>
              <w:spacing w:after="0"/>
              <w:ind w:left="100"/>
            </w:pPr>
            <w:r>
              <w:t>China Telecom</w:t>
            </w:r>
          </w:p>
        </w:tc>
      </w:tr>
      <w:tr w:rsidR="00F15DE3">
        <w:tc>
          <w:tcPr>
            <w:tcW w:w="1843" w:type="dxa"/>
            <w:tcBorders>
              <w:left w:val="single" w:sz="4" w:space="0" w:color="auto"/>
            </w:tcBorders>
          </w:tcPr>
          <w:p w:rsidR="00F15DE3" w:rsidRDefault="00B46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15DE3" w:rsidRDefault="00B46C15">
            <w:pPr>
              <w:pStyle w:val="CRCoverPage"/>
              <w:spacing w:after="0"/>
              <w:ind w:left="100"/>
            </w:pPr>
            <w:r>
              <w:t>C1</w:t>
            </w:r>
          </w:p>
        </w:tc>
      </w:tr>
      <w:tr w:rsidR="00F15DE3">
        <w:tc>
          <w:tcPr>
            <w:tcW w:w="1843" w:type="dxa"/>
            <w:tcBorders>
              <w:left w:val="single" w:sz="4" w:space="0" w:color="auto"/>
            </w:tcBorders>
          </w:tcPr>
          <w:p w:rsidR="00F15DE3" w:rsidRDefault="00F15DE3">
            <w:pPr>
              <w:pStyle w:val="CRCoverPage"/>
              <w:spacing w:after="0"/>
              <w:rPr>
                <w:b/>
                <w:i/>
                <w:sz w:val="8"/>
                <w:szCs w:val="8"/>
              </w:rPr>
            </w:pPr>
          </w:p>
        </w:tc>
        <w:tc>
          <w:tcPr>
            <w:tcW w:w="7797" w:type="dxa"/>
            <w:gridSpan w:val="10"/>
            <w:tcBorders>
              <w:right w:val="single" w:sz="4" w:space="0" w:color="auto"/>
            </w:tcBorders>
          </w:tcPr>
          <w:p w:rsidR="00F15DE3" w:rsidRDefault="00F15DE3">
            <w:pPr>
              <w:pStyle w:val="CRCoverPage"/>
              <w:spacing w:after="0"/>
              <w:rPr>
                <w:sz w:val="8"/>
                <w:szCs w:val="8"/>
              </w:rPr>
            </w:pPr>
          </w:p>
        </w:tc>
      </w:tr>
      <w:tr w:rsidR="00F15DE3">
        <w:tc>
          <w:tcPr>
            <w:tcW w:w="1843" w:type="dxa"/>
            <w:tcBorders>
              <w:left w:val="single" w:sz="4" w:space="0" w:color="auto"/>
            </w:tcBorders>
          </w:tcPr>
          <w:p w:rsidR="00F15DE3" w:rsidRDefault="00B46C15">
            <w:pPr>
              <w:pStyle w:val="CRCoverPage"/>
              <w:tabs>
                <w:tab w:val="right" w:pos="1759"/>
              </w:tabs>
              <w:spacing w:after="0"/>
              <w:rPr>
                <w:b/>
                <w:i/>
              </w:rPr>
            </w:pPr>
            <w:r>
              <w:rPr>
                <w:b/>
                <w:i/>
              </w:rPr>
              <w:t>Work item code:</w:t>
            </w:r>
          </w:p>
        </w:tc>
        <w:tc>
          <w:tcPr>
            <w:tcW w:w="3686" w:type="dxa"/>
            <w:gridSpan w:val="5"/>
            <w:shd w:val="pct30" w:color="FFFF00" w:fill="auto"/>
          </w:tcPr>
          <w:p w:rsidR="00F15DE3" w:rsidRDefault="00B46C15">
            <w:pPr>
              <w:pStyle w:val="CRCoverPage"/>
              <w:spacing w:after="0"/>
              <w:ind w:left="100"/>
            </w:pPr>
            <w:r>
              <w:t>MUSIM</w:t>
            </w:r>
          </w:p>
        </w:tc>
        <w:tc>
          <w:tcPr>
            <w:tcW w:w="567" w:type="dxa"/>
            <w:tcBorders>
              <w:left w:val="nil"/>
            </w:tcBorders>
          </w:tcPr>
          <w:p w:rsidR="00F15DE3" w:rsidRDefault="00F15DE3">
            <w:pPr>
              <w:pStyle w:val="CRCoverPage"/>
              <w:spacing w:after="0"/>
              <w:ind w:right="100"/>
            </w:pPr>
          </w:p>
        </w:tc>
        <w:tc>
          <w:tcPr>
            <w:tcW w:w="1417" w:type="dxa"/>
            <w:gridSpan w:val="3"/>
            <w:tcBorders>
              <w:left w:val="nil"/>
            </w:tcBorders>
          </w:tcPr>
          <w:p w:rsidR="00F15DE3" w:rsidRDefault="00B46C15">
            <w:pPr>
              <w:pStyle w:val="CRCoverPage"/>
              <w:spacing w:after="0"/>
              <w:jc w:val="right"/>
            </w:pPr>
            <w:r>
              <w:rPr>
                <w:b/>
                <w:i/>
              </w:rPr>
              <w:t>Date:</w:t>
            </w:r>
          </w:p>
        </w:tc>
        <w:tc>
          <w:tcPr>
            <w:tcW w:w="2127" w:type="dxa"/>
            <w:tcBorders>
              <w:right w:val="single" w:sz="4" w:space="0" w:color="auto"/>
            </w:tcBorders>
            <w:shd w:val="pct30" w:color="FFFF00" w:fill="auto"/>
          </w:tcPr>
          <w:p w:rsidR="00F15DE3" w:rsidRDefault="00B46C15">
            <w:pPr>
              <w:pStyle w:val="CRCoverPage"/>
              <w:spacing w:after="0"/>
              <w:ind w:left="100"/>
            </w:pPr>
            <w:r>
              <w:t>2021-04-28</w:t>
            </w:r>
          </w:p>
        </w:tc>
      </w:tr>
      <w:tr w:rsidR="00F15DE3">
        <w:tc>
          <w:tcPr>
            <w:tcW w:w="1843" w:type="dxa"/>
            <w:tcBorders>
              <w:left w:val="single" w:sz="4" w:space="0" w:color="auto"/>
            </w:tcBorders>
          </w:tcPr>
          <w:p w:rsidR="00F15DE3" w:rsidRDefault="00F15DE3">
            <w:pPr>
              <w:pStyle w:val="CRCoverPage"/>
              <w:spacing w:after="0"/>
              <w:rPr>
                <w:b/>
                <w:i/>
                <w:sz w:val="8"/>
                <w:szCs w:val="8"/>
              </w:rPr>
            </w:pPr>
          </w:p>
        </w:tc>
        <w:tc>
          <w:tcPr>
            <w:tcW w:w="1986" w:type="dxa"/>
            <w:gridSpan w:val="4"/>
          </w:tcPr>
          <w:p w:rsidR="00F15DE3" w:rsidRDefault="00F15DE3">
            <w:pPr>
              <w:pStyle w:val="CRCoverPage"/>
              <w:spacing w:after="0"/>
              <w:rPr>
                <w:sz w:val="8"/>
                <w:szCs w:val="8"/>
              </w:rPr>
            </w:pPr>
          </w:p>
        </w:tc>
        <w:tc>
          <w:tcPr>
            <w:tcW w:w="2267" w:type="dxa"/>
            <w:gridSpan w:val="2"/>
          </w:tcPr>
          <w:p w:rsidR="00F15DE3" w:rsidRDefault="00F15DE3">
            <w:pPr>
              <w:pStyle w:val="CRCoverPage"/>
              <w:spacing w:after="0"/>
              <w:rPr>
                <w:sz w:val="8"/>
                <w:szCs w:val="8"/>
              </w:rPr>
            </w:pPr>
          </w:p>
        </w:tc>
        <w:tc>
          <w:tcPr>
            <w:tcW w:w="1417" w:type="dxa"/>
            <w:gridSpan w:val="3"/>
          </w:tcPr>
          <w:p w:rsidR="00F15DE3" w:rsidRDefault="00F15DE3">
            <w:pPr>
              <w:pStyle w:val="CRCoverPage"/>
              <w:spacing w:after="0"/>
              <w:rPr>
                <w:sz w:val="8"/>
                <w:szCs w:val="8"/>
              </w:rPr>
            </w:pPr>
          </w:p>
        </w:tc>
        <w:tc>
          <w:tcPr>
            <w:tcW w:w="2127" w:type="dxa"/>
            <w:tcBorders>
              <w:right w:val="single" w:sz="4" w:space="0" w:color="auto"/>
            </w:tcBorders>
          </w:tcPr>
          <w:p w:rsidR="00F15DE3" w:rsidRDefault="00F15DE3">
            <w:pPr>
              <w:pStyle w:val="CRCoverPage"/>
              <w:spacing w:after="0"/>
              <w:rPr>
                <w:sz w:val="8"/>
                <w:szCs w:val="8"/>
              </w:rPr>
            </w:pPr>
          </w:p>
        </w:tc>
      </w:tr>
      <w:tr w:rsidR="00F15DE3">
        <w:trPr>
          <w:cantSplit/>
        </w:trPr>
        <w:tc>
          <w:tcPr>
            <w:tcW w:w="1843" w:type="dxa"/>
            <w:tcBorders>
              <w:left w:val="single" w:sz="4" w:space="0" w:color="auto"/>
            </w:tcBorders>
          </w:tcPr>
          <w:p w:rsidR="00F15DE3" w:rsidRDefault="00B46C15">
            <w:pPr>
              <w:pStyle w:val="CRCoverPage"/>
              <w:tabs>
                <w:tab w:val="right" w:pos="1759"/>
              </w:tabs>
              <w:spacing w:after="0"/>
              <w:rPr>
                <w:b/>
                <w:i/>
              </w:rPr>
            </w:pPr>
            <w:r>
              <w:rPr>
                <w:b/>
                <w:i/>
              </w:rPr>
              <w:t>Category:</w:t>
            </w:r>
          </w:p>
        </w:tc>
        <w:tc>
          <w:tcPr>
            <w:tcW w:w="851" w:type="dxa"/>
            <w:shd w:val="pct30" w:color="FFFF00" w:fill="auto"/>
          </w:tcPr>
          <w:p w:rsidR="00F15DE3" w:rsidRDefault="00B46C15">
            <w:pPr>
              <w:pStyle w:val="CRCoverPage"/>
              <w:spacing w:after="0"/>
              <w:ind w:left="100" w:right="-609"/>
              <w:rPr>
                <w:b/>
              </w:rPr>
            </w:pPr>
            <w:r>
              <w:rPr>
                <w:b/>
              </w:rPr>
              <w:t>B</w:t>
            </w:r>
          </w:p>
        </w:tc>
        <w:tc>
          <w:tcPr>
            <w:tcW w:w="3402" w:type="dxa"/>
            <w:gridSpan w:val="5"/>
            <w:tcBorders>
              <w:left w:val="nil"/>
            </w:tcBorders>
          </w:tcPr>
          <w:p w:rsidR="00F15DE3" w:rsidRDefault="00F15DE3">
            <w:pPr>
              <w:pStyle w:val="CRCoverPage"/>
              <w:spacing w:after="0"/>
            </w:pPr>
          </w:p>
        </w:tc>
        <w:tc>
          <w:tcPr>
            <w:tcW w:w="1417" w:type="dxa"/>
            <w:gridSpan w:val="3"/>
            <w:tcBorders>
              <w:left w:val="nil"/>
            </w:tcBorders>
          </w:tcPr>
          <w:p w:rsidR="00F15DE3" w:rsidRDefault="00B46C15">
            <w:pPr>
              <w:pStyle w:val="CRCoverPage"/>
              <w:spacing w:after="0"/>
              <w:jc w:val="right"/>
              <w:rPr>
                <w:b/>
                <w:i/>
              </w:rPr>
            </w:pPr>
            <w:r>
              <w:rPr>
                <w:b/>
                <w:i/>
              </w:rPr>
              <w:t>Release:</w:t>
            </w:r>
          </w:p>
        </w:tc>
        <w:tc>
          <w:tcPr>
            <w:tcW w:w="2127" w:type="dxa"/>
            <w:tcBorders>
              <w:right w:val="single" w:sz="4" w:space="0" w:color="auto"/>
            </w:tcBorders>
            <w:shd w:val="pct30" w:color="FFFF00" w:fill="auto"/>
          </w:tcPr>
          <w:p w:rsidR="00F15DE3" w:rsidRDefault="00B46C15">
            <w:pPr>
              <w:pStyle w:val="CRCoverPage"/>
              <w:spacing w:after="0"/>
              <w:ind w:left="100"/>
            </w:pPr>
            <w:r>
              <w:t>Rel-17</w:t>
            </w:r>
          </w:p>
        </w:tc>
      </w:tr>
      <w:tr w:rsidR="00F15DE3">
        <w:tc>
          <w:tcPr>
            <w:tcW w:w="1843" w:type="dxa"/>
            <w:tcBorders>
              <w:left w:val="single" w:sz="4" w:space="0" w:color="auto"/>
              <w:bottom w:val="single" w:sz="4" w:space="0" w:color="auto"/>
            </w:tcBorders>
          </w:tcPr>
          <w:p w:rsidR="00F15DE3" w:rsidRDefault="00F15DE3">
            <w:pPr>
              <w:pStyle w:val="CRCoverPage"/>
              <w:spacing w:after="0"/>
              <w:rPr>
                <w:b/>
                <w:i/>
              </w:rPr>
            </w:pPr>
          </w:p>
        </w:tc>
        <w:tc>
          <w:tcPr>
            <w:tcW w:w="4677" w:type="dxa"/>
            <w:gridSpan w:val="8"/>
            <w:tcBorders>
              <w:bottom w:val="single" w:sz="4" w:space="0" w:color="auto"/>
            </w:tcBorders>
          </w:tcPr>
          <w:p w:rsidR="00F15DE3" w:rsidRDefault="00B46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15DE3" w:rsidRDefault="00B46C15">
            <w:pPr>
              <w:pStyle w:val="CRCoverPage"/>
            </w:pPr>
            <w:r>
              <w:rPr>
                <w:sz w:val="18"/>
              </w:rPr>
              <w:t>Detailed explanations of the above categories can</w:t>
            </w:r>
            <w:r>
              <w:rPr>
                <w:sz w:val="18"/>
              </w:rPr>
              <w:br/>
              <w:t xml:space="preserve">be found in 3GPP </w:t>
            </w:r>
            <w:hyperlink r:id="rId11"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rsidR="00F15DE3" w:rsidRDefault="00B46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15DE3">
        <w:tc>
          <w:tcPr>
            <w:tcW w:w="1843" w:type="dxa"/>
          </w:tcPr>
          <w:p w:rsidR="00F15DE3" w:rsidRDefault="00F15DE3">
            <w:pPr>
              <w:pStyle w:val="CRCoverPage"/>
              <w:spacing w:after="0"/>
              <w:rPr>
                <w:b/>
                <w:i/>
                <w:sz w:val="8"/>
                <w:szCs w:val="8"/>
              </w:rPr>
            </w:pPr>
          </w:p>
        </w:tc>
        <w:tc>
          <w:tcPr>
            <w:tcW w:w="7797" w:type="dxa"/>
            <w:gridSpan w:val="10"/>
          </w:tcPr>
          <w:p w:rsidR="00F15DE3" w:rsidRDefault="00F15DE3">
            <w:pPr>
              <w:pStyle w:val="CRCoverPage"/>
              <w:spacing w:after="0"/>
              <w:rPr>
                <w:sz w:val="8"/>
                <w:szCs w:val="8"/>
              </w:rPr>
            </w:pPr>
          </w:p>
        </w:tc>
      </w:tr>
      <w:tr w:rsidR="00F15DE3">
        <w:tc>
          <w:tcPr>
            <w:tcW w:w="2694" w:type="dxa"/>
            <w:gridSpan w:val="2"/>
            <w:tcBorders>
              <w:top w:val="single" w:sz="4" w:space="0" w:color="auto"/>
              <w:left w:val="single" w:sz="4" w:space="0" w:color="auto"/>
            </w:tcBorders>
          </w:tcPr>
          <w:p w:rsidR="00F15DE3" w:rsidRDefault="00B46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15DE3" w:rsidRDefault="00B46C15" w:rsidP="00633D83">
            <w:pPr>
              <w:pStyle w:val="CRCoverPage"/>
              <w:spacing w:after="0"/>
              <w:ind w:left="100"/>
            </w:pPr>
            <w:r>
              <w:t xml:space="preserve">S2-2103027 (CR </w:t>
            </w:r>
            <w:r>
              <w:rPr>
                <w:rFonts w:hint="eastAsia"/>
              </w:rPr>
              <w:t>2553</w:t>
            </w:r>
            <w:r>
              <w:t xml:space="preserve"> for 23</w:t>
            </w:r>
            <w:r>
              <w:rPr>
                <w:rFonts w:hint="eastAsia"/>
              </w:rPr>
              <w:t>.</w:t>
            </w:r>
            <w:r>
              <w:rPr>
                <w:rFonts w:hint="eastAsia"/>
                <w:lang w:eastAsia="zh-CN"/>
              </w:rPr>
              <w:t>5</w:t>
            </w:r>
            <w:r>
              <w:rPr>
                <w:rFonts w:hint="eastAsia"/>
              </w:rPr>
              <w:t>0</w:t>
            </w:r>
            <w:r w:rsidR="00633D83">
              <w:t xml:space="preserve">1), </w:t>
            </w:r>
            <w:r w:rsidR="00736E7A" w:rsidRPr="00736E7A">
              <w:t xml:space="preserve">S2-2103033(CR 2724 for 23.502) </w:t>
            </w:r>
            <w:r w:rsidR="00633D83">
              <w:t xml:space="preserve">and </w:t>
            </w:r>
            <w:r w:rsidR="00633D83" w:rsidRPr="006C70C8">
              <w:t>S2-210303</w:t>
            </w:r>
            <w:r w:rsidR="00633D83">
              <w:t>0(CR 2558 for 23</w:t>
            </w:r>
            <w:r w:rsidR="00633D83">
              <w:rPr>
                <w:rFonts w:hint="eastAsia"/>
              </w:rPr>
              <w:t>.</w:t>
            </w:r>
            <w:r w:rsidR="00633D83">
              <w:rPr>
                <w:rFonts w:hint="eastAsia"/>
                <w:lang w:eastAsia="zh-CN"/>
              </w:rPr>
              <w:t>5</w:t>
            </w:r>
            <w:r w:rsidR="00633D83">
              <w:rPr>
                <w:rFonts w:hint="eastAsia"/>
              </w:rPr>
              <w:t>0</w:t>
            </w:r>
            <w:r w:rsidR="00633D83">
              <w:t xml:space="preserve">2) </w:t>
            </w:r>
            <w:r>
              <w:t>was approved in SA2#144-e meeting. The stage-2 CR</w:t>
            </w:r>
            <w:r w:rsidR="001F1AB4">
              <w:t xml:space="preserve"> will introduce the </w:t>
            </w:r>
            <w:r w:rsidR="001F1AB4" w:rsidRPr="001F1AB4">
              <w:t>Release Request indication</w:t>
            </w:r>
            <w:r w:rsidR="00633D83">
              <w:t>,</w:t>
            </w:r>
            <w:r w:rsidR="001F1AB4" w:rsidRPr="001F1AB4">
              <w:t xml:space="preserve"> Paging restriction information</w:t>
            </w:r>
            <w:r w:rsidR="00633D83">
              <w:t xml:space="preserve"> and </w:t>
            </w:r>
            <w:r w:rsidR="00633D83" w:rsidRPr="009D23CE">
              <w:t>Reject Paging Indication</w:t>
            </w:r>
            <w:r w:rsidR="00633D83">
              <w:t xml:space="preserve"> </w:t>
            </w:r>
            <w:r w:rsidR="001F1AB4">
              <w:t xml:space="preserve">for the </w:t>
            </w:r>
            <w:r>
              <w:t xml:space="preserve">feature </w:t>
            </w:r>
            <w:r w:rsidR="001F1AB4">
              <w:t>of connection release</w:t>
            </w:r>
            <w:r w:rsidR="00633D83">
              <w:t xml:space="preserve">, </w:t>
            </w:r>
            <w:r w:rsidR="001F1AB4">
              <w:t>paging restriction</w:t>
            </w:r>
            <w:r w:rsidR="00633D83">
              <w:t xml:space="preserve"> and </w:t>
            </w:r>
            <w:r w:rsidR="00633D83" w:rsidRPr="00633D83">
              <w:t>Reject paging request</w:t>
            </w:r>
            <w:r w:rsidR="001F1AB4">
              <w:t xml:space="preserve"> for</w:t>
            </w:r>
            <w:r>
              <w:t xml:space="preserve"> MUSIM. </w:t>
            </w:r>
          </w:p>
          <w:p w:rsidR="00F15DE3" w:rsidRDefault="00B46C15" w:rsidP="00633D83">
            <w:pPr>
              <w:pStyle w:val="CRCoverPage"/>
              <w:spacing w:after="0"/>
              <w:ind w:left="100"/>
            </w:pPr>
            <w:r>
              <w:t xml:space="preserve">So the corresponding </w:t>
            </w:r>
            <w:r w:rsidR="001F1AB4" w:rsidRPr="001F1AB4">
              <w:t>Release Request indication IE</w:t>
            </w:r>
            <w:r w:rsidR="00633D83">
              <w:t>,</w:t>
            </w:r>
            <w:r w:rsidR="001F1AB4" w:rsidRPr="001F1AB4">
              <w:t xml:space="preserve"> Paging restriction information IE</w:t>
            </w:r>
            <w:r w:rsidR="00633D83">
              <w:t xml:space="preserve"> and </w:t>
            </w:r>
            <w:r w:rsidR="00633D83" w:rsidRPr="00512381">
              <w:t>Reject Paging Indication</w:t>
            </w:r>
            <w:r w:rsidR="00633D83">
              <w:t xml:space="preserve"> IE </w:t>
            </w:r>
            <w:r>
              <w:t>is proposed to</w:t>
            </w:r>
            <w:r w:rsidR="001F1AB4">
              <w:t xml:space="preserve"> add into </w:t>
            </w:r>
            <w:r w:rsidR="001F1AB4" w:rsidRPr="001F1AB4">
              <w:t>SR and RR message for UE supporting MUSIM</w:t>
            </w:r>
            <w:r>
              <w:t>.</w:t>
            </w:r>
          </w:p>
        </w:tc>
      </w:tr>
      <w:tr w:rsidR="00F15DE3">
        <w:tc>
          <w:tcPr>
            <w:tcW w:w="2694" w:type="dxa"/>
            <w:gridSpan w:val="2"/>
            <w:tcBorders>
              <w:left w:val="single" w:sz="4" w:space="0" w:color="auto"/>
            </w:tcBorders>
          </w:tcPr>
          <w:p w:rsidR="00F15DE3" w:rsidRDefault="00F15DE3">
            <w:pPr>
              <w:pStyle w:val="CRCoverPage"/>
              <w:spacing w:after="0"/>
              <w:rPr>
                <w:b/>
                <w:i/>
                <w:sz w:val="8"/>
                <w:szCs w:val="8"/>
              </w:rPr>
            </w:pPr>
          </w:p>
        </w:tc>
        <w:tc>
          <w:tcPr>
            <w:tcW w:w="6946" w:type="dxa"/>
            <w:gridSpan w:val="9"/>
            <w:tcBorders>
              <w:right w:val="single" w:sz="4" w:space="0" w:color="auto"/>
            </w:tcBorders>
          </w:tcPr>
          <w:p w:rsidR="00F15DE3" w:rsidRDefault="00F15DE3">
            <w:pPr>
              <w:pStyle w:val="CRCoverPage"/>
              <w:spacing w:after="0"/>
              <w:rPr>
                <w:sz w:val="8"/>
                <w:szCs w:val="8"/>
              </w:rPr>
            </w:pPr>
          </w:p>
        </w:tc>
      </w:tr>
      <w:tr w:rsidR="00F15DE3">
        <w:tc>
          <w:tcPr>
            <w:tcW w:w="2694" w:type="dxa"/>
            <w:gridSpan w:val="2"/>
            <w:tcBorders>
              <w:left w:val="single" w:sz="4" w:space="0" w:color="auto"/>
            </w:tcBorders>
          </w:tcPr>
          <w:p w:rsidR="00F15DE3" w:rsidRDefault="00B46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15DE3" w:rsidRDefault="0075137B" w:rsidP="00633D83">
            <w:pPr>
              <w:pStyle w:val="CRCoverPage"/>
              <w:spacing w:after="0"/>
              <w:ind w:left="100"/>
            </w:pPr>
            <w:r w:rsidRPr="001F1AB4">
              <w:t>Release Request indication IE</w:t>
            </w:r>
            <w:r w:rsidR="00512381">
              <w:t>,</w:t>
            </w:r>
            <w:r w:rsidRPr="001F1AB4">
              <w:t xml:space="preserve"> Paging restriction information IE</w:t>
            </w:r>
            <w:r w:rsidR="00633D83">
              <w:t>,</w:t>
            </w:r>
            <w:r w:rsidR="00512381">
              <w:t xml:space="preserve"> </w:t>
            </w:r>
            <w:r w:rsidR="00512381" w:rsidRPr="00512381">
              <w:t>Reject Paging Indication</w:t>
            </w:r>
            <w:r w:rsidR="00512381">
              <w:t xml:space="preserve"> IE</w:t>
            </w:r>
            <w:r w:rsidRPr="001F1AB4">
              <w:t xml:space="preserve"> </w:t>
            </w:r>
            <w:r w:rsidR="00633D83">
              <w:t xml:space="preserve">and </w:t>
            </w:r>
            <w:r w:rsidR="00633D83" w:rsidRPr="00512381">
              <w:t>Reject Paging Indication</w:t>
            </w:r>
            <w:r w:rsidR="00633D83">
              <w:t xml:space="preserve"> IE </w:t>
            </w:r>
            <w:r>
              <w:t xml:space="preserve">is proposed to add into </w:t>
            </w:r>
            <w:r w:rsidRPr="001F1AB4">
              <w:t>SR and RR message for UE supporting MUSIM</w:t>
            </w:r>
            <w:r w:rsidR="00B46C15">
              <w:t>.</w:t>
            </w:r>
          </w:p>
        </w:tc>
      </w:tr>
      <w:tr w:rsidR="00F15DE3">
        <w:tc>
          <w:tcPr>
            <w:tcW w:w="2694" w:type="dxa"/>
            <w:gridSpan w:val="2"/>
            <w:tcBorders>
              <w:left w:val="single" w:sz="4" w:space="0" w:color="auto"/>
            </w:tcBorders>
          </w:tcPr>
          <w:p w:rsidR="00F15DE3" w:rsidRDefault="00F15DE3">
            <w:pPr>
              <w:pStyle w:val="CRCoverPage"/>
              <w:spacing w:after="0"/>
              <w:rPr>
                <w:b/>
                <w:i/>
                <w:sz w:val="8"/>
                <w:szCs w:val="8"/>
              </w:rPr>
            </w:pPr>
          </w:p>
        </w:tc>
        <w:tc>
          <w:tcPr>
            <w:tcW w:w="6946" w:type="dxa"/>
            <w:gridSpan w:val="9"/>
            <w:tcBorders>
              <w:right w:val="single" w:sz="4" w:space="0" w:color="auto"/>
            </w:tcBorders>
          </w:tcPr>
          <w:p w:rsidR="00F15DE3" w:rsidRDefault="00F15DE3">
            <w:pPr>
              <w:pStyle w:val="CRCoverPage"/>
              <w:spacing w:after="0"/>
              <w:rPr>
                <w:sz w:val="8"/>
                <w:szCs w:val="8"/>
              </w:rPr>
            </w:pPr>
          </w:p>
        </w:tc>
      </w:tr>
      <w:tr w:rsidR="00F15DE3">
        <w:tc>
          <w:tcPr>
            <w:tcW w:w="2694" w:type="dxa"/>
            <w:gridSpan w:val="2"/>
            <w:tcBorders>
              <w:left w:val="single" w:sz="4" w:space="0" w:color="auto"/>
              <w:bottom w:val="single" w:sz="4" w:space="0" w:color="auto"/>
            </w:tcBorders>
          </w:tcPr>
          <w:p w:rsidR="00F15DE3" w:rsidRDefault="00B46C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15DE3" w:rsidRDefault="00B46C15" w:rsidP="0075137B">
            <w:pPr>
              <w:pStyle w:val="CRCoverPage"/>
              <w:spacing w:after="0"/>
              <w:ind w:left="100"/>
            </w:pPr>
            <w:r>
              <w:t xml:space="preserve">The corresponding </w:t>
            </w:r>
            <w:r w:rsidR="0075137B">
              <w:t>IE in SR and RR message</w:t>
            </w:r>
            <w:r>
              <w:t xml:space="preserve"> is not supported for a UE supporting MUSIM.</w:t>
            </w:r>
          </w:p>
        </w:tc>
      </w:tr>
      <w:tr w:rsidR="00F15DE3">
        <w:tc>
          <w:tcPr>
            <w:tcW w:w="2694" w:type="dxa"/>
            <w:gridSpan w:val="2"/>
          </w:tcPr>
          <w:p w:rsidR="00F15DE3" w:rsidRDefault="00F15DE3">
            <w:pPr>
              <w:pStyle w:val="CRCoverPage"/>
              <w:spacing w:after="0"/>
              <w:rPr>
                <w:b/>
                <w:i/>
                <w:sz w:val="8"/>
                <w:szCs w:val="8"/>
              </w:rPr>
            </w:pPr>
          </w:p>
        </w:tc>
        <w:tc>
          <w:tcPr>
            <w:tcW w:w="6946" w:type="dxa"/>
            <w:gridSpan w:val="9"/>
          </w:tcPr>
          <w:p w:rsidR="00F15DE3" w:rsidRDefault="00B46C15">
            <w:pPr>
              <w:pStyle w:val="CRCoverPage"/>
              <w:spacing w:after="0"/>
              <w:rPr>
                <w:rFonts w:eastAsiaTheme="minorEastAsia"/>
                <w:sz w:val="8"/>
                <w:szCs w:val="8"/>
                <w:lang w:eastAsia="zh-CN"/>
              </w:rPr>
            </w:pPr>
            <w:r>
              <w:rPr>
                <w:rFonts w:eastAsiaTheme="minorEastAsia" w:hint="eastAsia"/>
                <w:sz w:val="8"/>
                <w:szCs w:val="8"/>
                <w:lang w:eastAsia="zh-CN"/>
              </w:rPr>
              <w:t>t</w:t>
            </w:r>
            <w:r>
              <w:rPr>
                <w:rFonts w:eastAsiaTheme="minorEastAsia"/>
                <w:sz w:val="8"/>
                <w:szCs w:val="8"/>
                <w:lang w:eastAsia="zh-CN"/>
              </w:rPr>
              <w:t>h</w:t>
            </w:r>
          </w:p>
        </w:tc>
      </w:tr>
      <w:tr w:rsidR="00F15DE3">
        <w:tc>
          <w:tcPr>
            <w:tcW w:w="2694" w:type="dxa"/>
            <w:gridSpan w:val="2"/>
            <w:tcBorders>
              <w:top w:val="single" w:sz="4" w:space="0" w:color="auto"/>
              <w:left w:val="single" w:sz="4" w:space="0" w:color="auto"/>
            </w:tcBorders>
          </w:tcPr>
          <w:p w:rsidR="00F15DE3" w:rsidRDefault="00B46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15DE3" w:rsidRDefault="00DE2DC9" w:rsidP="00DE2DC9">
            <w:pPr>
              <w:pStyle w:val="CRCoverPage"/>
              <w:spacing w:after="0"/>
              <w:ind w:left="100"/>
              <w:rPr>
                <w:rFonts w:eastAsiaTheme="minorEastAsia"/>
                <w:lang w:val="en-US" w:eastAsia="zh-CN"/>
              </w:rPr>
            </w:pPr>
            <w:r>
              <w:rPr>
                <w:rFonts w:eastAsiaTheme="minorEastAsia"/>
                <w:lang w:eastAsia="zh-CN"/>
              </w:rPr>
              <w:t>8.2.6</w:t>
            </w:r>
            <w:r w:rsidR="00B46C15">
              <w:rPr>
                <w:rFonts w:eastAsiaTheme="minorEastAsia" w:hint="eastAsia"/>
                <w:lang w:val="en-US" w:eastAsia="zh-CN"/>
              </w:rPr>
              <w:t xml:space="preserve">, </w:t>
            </w:r>
            <w:r>
              <w:rPr>
                <w:rFonts w:eastAsiaTheme="minorEastAsia"/>
                <w:lang w:val="en-US" w:eastAsia="zh-CN"/>
              </w:rPr>
              <w:t>8.2.16</w:t>
            </w:r>
          </w:p>
        </w:tc>
      </w:tr>
      <w:tr w:rsidR="00F15DE3">
        <w:tc>
          <w:tcPr>
            <w:tcW w:w="2694" w:type="dxa"/>
            <w:gridSpan w:val="2"/>
            <w:tcBorders>
              <w:left w:val="single" w:sz="4" w:space="0" w:color="auto"/>
            </w:tcBorders>
          </w:tcPr>
          <w:p w:rsidR="00F15DE3" w:rsidRDefault="00F15DE3">
            <w:pPr>
              <w:pStyle w:val="CRCoverPage"/>
              <w:spacing w:after="0"/>
              <w:rPr>
                <w:b/>
                <w:i/>
                <w:sz w:val="8"/>
                <w:szCs w:val="8"/>
              </w:rPr>
            </w:pPr>
          </w:p>
        </w:tc>
        <w:tc>
          <w:tcPr>
            <w:tcW w:w="6946" w:type="dxa"/>
            <w:gridSpan w:val="9"/>
            <w:tcBorders>
              <w:right w:val="single" w:sz="4" w:space="0" w:color="auto"/>
            </w:tcBorders>
          </w:tcPr>
          <w:p w:rsidR="00F15DE3" w:rsidRDefault="00F15DE3">
            <w:pPr>
              <w:pStyle w:val="CRCoverPage"/>
              <w:spacing w:after="0"/>
              <w:rPr>
                <w:sz w:val="8"/>
                <w:szCs w:val="8"/>
              </w:rPr>
            </w:pPr>
          </w:p>
        </w:tc>
      </w:tr>
      <w:tr w:rsidR="00F15DE3">
        <w:tc>
          <w:tcPr>
            <w:tcW w:w="2694" w:type="dxa"/>
            <w:gridSpan w:val="2"/>
            <w:tcBorders>
              <w:left w:val="single" w:sz="4" w:space="0" w:color="auto"/>
            </w:tcBorders>
          </w:tcPr>
          <w:p w:rsidR="00F15DE3" w:rsidRDefault="00F15D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15DE3" w:rsidRDefault="00B46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5DE3" w:rsidRDefault="00B46C15">
            <w:pPr>
              <w:pStyle w:val="CRCoverPage"/>
              <w:spacing w:after="0"/>
              <w:jc w:val="center"/>
              <w:rPr>
                <w:b/>
                <w:caps/>
              </w:rPr>
            </w:pPr>
            <w:r>
              <w:rPr>
                <w:b/>
                <w:caps/>
              </w:rPr>
              <w:t>N</w:t>
            </w:r>
          </w:p>
        </w:tc>
        <w:tc>
          <w:tcPr>
            <w:tcW w:w="2977" w:type="dxa"/>
            <w:gridSpan w:val="4"/>
          </w:tcPr>
          <w:p w:rsidR="00F15DE3" w:rsidRDefault="00F15DE3">
            <w:pPr>
              <w:pStyle w:val="CRCoverPage"/>
              <w:tabs>
                <w:tab w:val="right" w:pos="2893"/>
              </w:tabs>
              <w:spacing w:after="0"/>
            </w:pPr>
          </w:p>
        </w:tc>
        <w:tc>
          <w:tcPr>
            <w:tcW w:w="3401" w:type="dxa"/>
            <w:gridSpan w:val="3"/>
            <w:tcBorders>
              <w:right w:val="single" w:sz="4" w:space="0" w:color="auto"/>
            </w:tcBorders>
            <w:shd w:val="clear" w:color="FFFF00" w:fill="auto"/>
          </w:tcPr>
          <w:p w:rsidR="00F15DE3" w:rsidRDefault="00F15DE3">
            <w:pPr>
              <w:pStyle w:val="CRCoverPage"/>
              <w:spacing w:after="0"/>
              <w:ind w:left="99"/>
            </w:pPr>
          </w:p>
        </w:tc>
      </w:tr>
      <w:tr w:rsidR="00F15DE3">
        <w:tc>
          <w:tcPr>
            <w:tcW w:w="2694" w:type="dxa"/>
            <w:gridSpan w:val="2"/>
            <w:tcBorders>
              <w:left w:val="single" w:sz="4" w:space="0" w:color="auto"/>
            </w:tcBorders>
          </w:tcPr>
          <w:p w:rsidR="00F15DE3" w:rsidRDefault="00B46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15DE3" w:rsidRDefault="00F15D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DE3" w:rsidRDefault="00B46C15">
            <w:pPr>
              <w:pStyle w:val="CRCoverPage"/>
              <w:spacing w:after="0"/>
              <w:jc w:val="center"/>
              <w:rPr>
                <w:b/>
                <w:caps/>
              </w:rPr>
            </w:pPr>
            <w:r>
              <w:rPr>
                <w:b/>
                <w:caps/>
              </w:rPr>
              <w:t>X</w:t>
            </w:r>
          </w:p>
        </w:tc>
        <w:tc>
          <w:tcPr>
            <w:tcW w:w="2977" w:type="dxa"/>
            <w:gridSpan w:val="4"/>
          </w:tcPr>
          <w:p w:rsidR="00F15DE3" w:rsidRDefault="00B46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15DE3" w:rsidRDefault="00B46C15">
            <w:pPr>
              <w:pStyle w:val="CRCoverPage"/>
              <w:spacing w:after="0"/>
              <w:ind w:left="99"/>
            </w:pPr>
            <w:r>
              <w:t xml:space="preserve">TS/TR ... CR ... </w:t>
            </w:r>
          </w:p>
        </w:tc>
      </w:tr>
      <w:tr w:rsidR="00F15DE3">
        <w:tc>
          <w:tcPr>
            <w:tcW w:w="2694" w:type="dxa"/>
            <w:gridSpan w:val="2"/>
            <w:tcBorders>
              <w:left w:val="single" w:sz="4" w:space="0" w:color="auto"/>
            </w:tcBorders>
          </w:tcPr>
          <w:p w:rsidR="00F15DE3" w:rsidRDefault="00B46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15DE3" w:rsidRDefault="00F15D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DE3" w:rsidRDefault="00B46C15">
            <w:pPr>
              <w:pStyle w:val="CRCoverPage"/>
              <w:spacing w:after="0"/>
              <w:jc w:val="center"/>
              <w:rPr>
                <w:b/>
                <w:caps/>
              </w:rPr>
            </w:pPr>
            <w:r>
              <w:rPr>
                <w:b/>
                <w:caps/>
              </w:rPr>
              <w:t>X</w:t>
            </w:r>
          </w:p>
        </w:tc>
        <w:tc>
          <w:tcPr>
            <w:tcW w:w="2977" w:type="dxa"/>
            <w:gridSpan w:val="4"/>
          </w:tcPr>
          <w:p w:rsidR="00F15DE3" w:rsidRDefault="00B46C15">
            <w:pPr>
              <w:pStyle w:val="CRCoverPage"/>
              <w:spacing w:after="0"/>
            </w:pPr>
            <w:r>
              <w:t xml:space="preserve"> Test specifications</w:t>
            </w:r>
          </w:p>
        </w:tc>
        <w:tc>
          <w:tcPr>
            <w:tcW w:w="3401" w:type="dxa"/>
            <w:gridSpan w:val="3"/>
            <w:tcBorders>
              <w:right w:val="single" w:sz="4" w:space="0" w:color="auto"/>
            </w:tcBorders>
            <w:shd w:val="pct30" w:color="FFFF00" w:fill="auto"/>
          </w:tcPr>
          <w:p w:rsidR="00F15DE3" w:rsidRDefault="00B46C15">
            <w:pPr>
              <w:pStyle w:val="CRCoverPage"/>
              <w:spacing w:after="0"/>
              <w:ind w:left="99"/>
            </w:pPr>
            <w:r>
              <w:t xml:space="preserve">TS/TR ... CR ... </w:t>
            </w:r>
          </w:p>
        </w:tc>
      </w:tr>
      <w:tr w:rsidR="00F15DE3">
        <w:tc>
          <w:tcPr>
            <w:tcW w:w="2694" w:type="dxa"/>
            <w:gridSpan w:val="2"/>
            <w:tcBorders>
              <w:left w:val="single" w:sz="4" w:space="0" w:color="auto"/>
            </w:tcBorders>
          </w:tcPr>
          <w:p w:rsidR="00F15DE3" w:rsidRDefault="00B46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15DE3" w:rsidRDefault="00F15D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DE3" w:rsidRDefault="00B46C15">
            <w:pPr>
              <w:pStyle w:val="CRCoverPage"/>
              <w:spacing w:after="0"/>
              <w:jc w:val="center"/>
              <w:rPr>
                <w:b/>
                <w:caps/>
              </w:rPr>
            </w:pPr>
            <w:r>
              <w:rPr>
                <w:b/>
                <w:caps/>
              </w:rPr>
              <w:t>X</w:t>
            </w:r>
          </w:p>
        </w:tc>
        <w:tc>
          <w:tcPr>
            <w:tcW w:w="2977" w:type="dxa"/>
            <w:gridSpan w:val="4"/>
          </w:tcPr>
          <w:p w:rsidR="00F15DE3" w:rsidRDefault="00B46C15">
            <w:pPr>
              <w:pStyle w:val="CRCoverPage"/>
              <w:spacing w:after="0"/>
            </w:pPr>
            <w:r>
              <w:t xml:space="preserve"> O&amp;M Specifications</w:t>
            </w:r>
          </w:p>
        </w:tc>
        <w:tc>
          <w:tcPr>
            <w:tcW w:w="3401" w:type="dxa"/>
            <w:gridSpan w:val="3"/>
            <w:tcBorders>
              <w:right w:val="single" w:sz="4" w:space="0" w:color="auto"/>
            </w:tcBorders>
            <w:shd w:val="pct30" w:color="FFFF00" w:fill="auto"/>
          </w:tcPr>
          <w:p w:rsidR="00F15DE3" w:rsidRDefault="00B46C15">
            <w:pPr>
              <w:pStyle w:val="CRCoverPage"/>
              <w:spacing w:after="0"/>
              <w:ind w:left="99"/>
            </w:pPr>
            <w:r>
              <w:t xml:space="preserve">TS/TR ... CR ... </w:t>
            </w:r>
          </w:p>
        </w:tc>
      </w:tr>
      <w:tr w:rsidR="00F15DE3">
        <w:tc>
          <w:tcPr>
            <w:tcW w:w="2694" w:type="dxa"/>
            <w:gridSpan w:val="2"/>
            <w:tcBorders>
              <w:left w:val="single" w:sz="4" w:space="0" w:color="auto"/>
            </w:tcBorders>
          </w:tcPr>
          <w:p w:rsidR="00F15DE3" w:rsidRDefault="00F15DE3">
            <w:pPr>
              <w:pStyle w:val="CRCoverPage"/>
              <w:spacing w:after="0"/>
              <w:rPr>
                <w:b/>
                <w:i/>
              </w:rPr>
            </w:pPr>
          </w:p>
        </w:tc>
        <w:tc>
          <w:tcPr>
            <w:tcW w:w="6946" w:type="dxa"/>
            <w:gridSpan w:val="9"/>
            <w:tcBorders>
              <w:right w:val="single" w:sz="4" w:space="0" w:color="auto"/>
            </w:tcBorders>
          </w:tcPr>
          <w:p w:rsidR="00F15DE3" w:rsidRDefault="00F15DE3">
            <w:pPr>
              <w:pStyle w:val="CRCoverPage"/>
              <w:spacing w:after="0"/>
            </w:pPr>
          </w:p>
        </w:tc>
      </w:tr>
      <w:tr w:rsidR="00F15DE3">
        <w:tc>
          <w:tcPr>
            <w:tcW w:w="2694" w:type="dxa"/>
            <w:gridSpan w:val="2"/>
            <w:tcBorders>
              <w:left w:val="single" w:sz="4" w:space="0" w:color="auto"/>
              <w:bottom w:val="single" w:sz="4" w:space="0" w:color="auto"/>
            </w:tcBorders>
          </w:tcPr>
          <w:p w:rsidR="00F15DE3" w:rsidRDefault="00B46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15DE3" w:rsidRDefault="00F15DE3">
            <w:pPr>
              <w:pStyle w:val="CRCoverPage"/>
              <w:spacing w:after="0"/>
              <w:ind w:left="100"/>
            </w:pPr>
          </w:p>
        </w:tc>
      </w:tr>
      <w:tr w:rsidR="00F15DE3">
        <w:tc>
          <w:tcPr>
            <w:tcW w:w="2694" w:type="dxa"/>
            <w:gridSpan w:val="2"/>
            <w:tcBorders>
              <w:top w:val="single" w:sz="4" w:space="0" w:color="auto"/>
              <w:bottom w:val="single" w:sz="4" w:space="0" w:color="auto"/>
            </w:tcBorders>
          </w:tcPr>
          <w:p w:rsidR="00F15DE3" w:rsidRDefault="00F15D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15DE3" w:rsidRDefault="00F15DE3">
            <w:pPr>
              <w:pStyle w:val="CRCoverPage"/>
              <w:spacing w:after="0"/>
              <w:ind w:left="100"/>
              <w:rPr>
                <w:sz w:val="8"/>
                <w:szCs w:val="8"/>
              </w:rPr>
            </w:pPr>
          </w:p>
        </w:tc>
      </w:tr>
      <w:tr w:rsidR="00F15DE3">
        <w:tc>
          <w:tcPr>
            <w:tcW w:w="2694" w:type="dxa"/>
            <w:gridSpan w:val="2"/>
            <w:tcBorders>
              <w:top w:val="single" w:sz="4" w:space="0" w:color="auto"/>
              <w:left w:val="single" w:sz="4" w:space="0" w:color="auto"/>
              <w:bottom w:val="single" w:sz="4" w:space="0" w:color="auto"/>
            </w:tcBorders>
          </w:tcPr>
          <w:p w:rsidR="00F15DE3" w:rsidRDefault="00B46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5DE3" w:rsidRDefault="00F15DE3">
            <w:pPr>
              <w:pStyle w:val="CRCoverPage"/>
              <w:spacing w:after="0"/>
              <w:ind w:left="100"/>
            </w:pPr>
          </w:p>
        </w:tc>
      </w:tr>
    </w:tbl>
    <w:p w:rsidR="00F15DE3" w:rsidRDefault="00F15DE3">
      <w:pPr>
        <w:sectPr w:rsidR="00F15DE3">
          <w:headerReference w:type="even" r:id="rId12"/>
          <w:footnotePr>
            <w:numRestart w:val="eachSect"/>
          </w:footnotePr>
          <w:pgSz w:w="11907" w:h="16840"/>
          <w:pgMar w:top="1418" w:right="1134" w:bottom="1134" w:left="1134" w:header="680" w:footer="567" w:gutter="0"/>
          <w:cols w:space="720"/>
        </w:sectPr>
      </w:pPr>
    </w:p>
    <w:p w:rsidR="00F15DE3" w:rsidRDefault="00B46C15">
      <w:pPr>
        <w:spacing w:before="100" w:beforeAutospacing="1"/>
        <w:jc w:val="center"/>
        <w:rPr>
          <w:rFonts w:eastAsia="宋体"/>
          <w:sz w:val="24"/>
          <w:szCs w:val="24"/>
          <w:lang w:val="en-US" w:eastAsia="zh-CN"/>
        </w:rPr>
      </w:pPr>
      <w:bookmarkStart w:id="2" w:name="_Toc20232681"/>
      <w:bookmarkStart w:id="3" w:name="_Toc27746783"/>
      <w:bookmarkStart w:id="4" w:name="_Toc36212965"/>
      <w:bookmarkStart w:id="5" w:name="_Toc45286806"/>
      <w:bookmarkStart w:id="6" w:name="_Toc51948075"/>
      <w:bookmarkStart w:id="7" w:name="_Toc51949167"/>
      <w:bookmarkStart w:id="8" w:name="_Toc59215387"/>
      <w:bookmarkStart w:id="9" w:name="_Toc36657142"/>
      <w:r>
        <w:rPr>
          <w:rFonts w:eastAsia="宋体"/>
          <w:sz w:val="24"/>
          <w:szCs w:val="24"/>
          <w:highlight w:val="green"/>
          <w:lang w:val="en-US" w:eastAsia="zh-CN"/>
        </w:rPr>
        <w:lastRenderedPageBreak/>
        <w:t>******** The first change ********</w:t>
      </w:r>
    </w:p>
    <w:p w:rsidR="00050BC6" w:rsidRPr="00050BC6" w:rsidRDefault="00050BC6" w:rsidP="00050BC6">
      <w:pPr>
        <w:keepNext/>
        <w:keepLines/>
        <w:spacing w:before="120"/>
        <w:ind w:left="1134" w:hanging="1134"/>
        <w:outlineLvl w:val="2"/>
        <w:rPr>
          <w:rFonts w:ascii="Arial" w:eastAsia="宋体" w:hAnsi="Arial"/>
          <w:sz w:val="28"/>
          <w:lang w:eastAsia="x-none"/>
        </w:rPr>
      </w:pPr>
      <w:bookmarkStart w:id="10" w:name="_Toc20232898"/>
      <w:bookmarkStart w:id="11" w:name="_Toc27747002"/>
      <w:bookmarkStart w:id="12" w:name="_Toc36213186"/>
      <w:bookmarkStart w:id="13" w:name="_Toc36657363"/>
      <w:bookmarkStart w:id="14" w:name="_Toc45287028"/>
      <w:bookmarkStart w:id="15" w:name="_Toc51948297"/>
      <w:bookmarkStart w:id="16" w:name="_Toc51949389"/>
      <w:bookmarkStart w:id="17" w:name="_Toc68203124"/>
      <w:bookmarkEnd w:id="2"/>
      <w:bookmarkEnd w:id="3"/>
      <w:bookmarkEnd w:id="4"/>
      <w:bookmarkEnd w:id="5"/>
      <w:bookmarkEnd w:id="6"/>
      <w:bookmarkEnd w:id="7"/>
      <w:bookmarkEnd w:id="8"/>
      <w:bookmarkEnd w:id="9"/>
      <w:r w:rsidRPr="00050BC6">
        <w:rPr>
          <w:rFonts w:ascii="Arial" w:eastAsia="宋体" w:hAnsi="Arial"/>
          <w:sz w:val="28"/>
          <w:lang w:eastAsia="x-none"/>
        </w:rPr>
        <w:t>8.2.6</w:t>
      </w:r>
      <w:r w:rsidRPr="00050BC6">
        <w:rPr>
          <w:rFonts w:ascii="Arial" w:eastAsia="宋体" w:hAnsi="Arial"/>
          <w:sz w:val="28"/>
          <w:lang w:eastAsia="x-none"/>
        </w:rPr>
        <w:tab/>
        <w:t>Registration request</w:t>
      </w:r>
      <w:bookmarkEnd w:id="10"/>
      <w:bookmarkEnd w:id="11"/>
      <w:bookmarkEnd w:id="12"/>
      <w:bookmarkEnd w:id="13"/>
      <w:bookmarkEnd w:id="14"/>
      <w:bookmarkEnd w:id="15"/>
      <w:bookmarkEnd w:id="16"/>
      <w:bookmarkEnd w:id="17"/>
    </w:p>
    <w:p w:rsidR="00050BC6" w:rsidRPr="00050BC6" w:rsidRDefault="00050BC6" w:rsidP="00050BC6">
      <w:pPr>
        <w:keepNext/>
        <w:keepLines/>
        <w:spacing w:before="120"/>
        <w:ind w:left="1418" w:hanging="1418"/>
        <w:outlineLvl w:val="3"/>
        <w:rPr>
          <w:rFonts w:ascii="Arial" w:eastAsia="宋体" w:hAnsi="Arial"/>
          <w:sz w:val="24"/>
          <w:lang w:eastAsia="ko-KR"/>
        </w:rPr>
      </w:pPr>
      <w:bookmarkStart w:id="18" w:name="_Toc20232899"/>
      <w:bookmarkStart w:id="19" w:name="_Toc27747003"/>
      <w:bookmarkStart w:id="20" w:name="_Toc36213187"/>
      <w:bookmarkStart w:id="21" w:name="_Toc36657364"/>
      <w:bookmarkStart w:id="22" w:name="_Toc45287029"/>
      <w:bookmarkStart w:id="23" w:name="_Toc51948298"/>
      <w:bookmarkStart w:id="24" w:name="_Toc51949390"/>
      <w:bookmarkStart w:id="25" w:name="_Toc68203125"/>
      <w:r w:rsidRPr="00050BC6">
        <w:rPr>
          <w:rFonts w:ascii="Arial" w:eastAsia="宋体" w:hAnsi="Arial"/>
          <w:sz w:val="24"/>
          <w:lang w:eastAsia="x-none"/>
        </w:rPr>
        <w:t>8.2.6</w:t>
      </w:r>
      <w:r w:rsidRPr="00050BC6">
        <w:rPr>
          <w:rFonts w:ascii="Arial" w:eastAsia="宋体" w:hAnsi="Arial" w:hint="eastAsia"/>
          <w:sz w:val="24"/>
          <w:lang w:eastAsia="ko-KR"/>
        </w:rPr>
        <w:t>.1</w:t>
      </w:r>
      <w:r w:rsidRPr="00050BC6">
        <w:rPr>
          <w:rFonts w:ascii="Arial" w:eastAsia="宋体" w:hAnsi="Arial" w:hint="eastAsia"/>
          <w:sz w:val="24"/>
          <w:lang w:eastAsia="x-none"/>
        </w:rPr>
        <w:tab/>
      </w:r>
      <w:r w:rsidRPr="00050BC6">
        <w:rPr>
          <w:rFonts w:ascii="Arial" w:eastAsia="宋体" w:hAnsi="Arial" w:hint="eastAsia"/>
          <w:sz w:val="24"/>
          <w:lang w:eastAsia="ko-KR"/>
        </w:rPr>
        <w:t xml:space="preserve">Message </w:t>
      </w:r>
      <w:r w:rsidRPr="00050BC6">
        <w:rPr>
          <w:rFonts w:ascii="Arial" w:eastAsia="宋体" w:hAnsi="Arial"/>
          <w:sz w:val="24"/>
          <w:lang w:eastAsia="ko-KR"/>
        </w:rPr>
        <w:t>d</w:t>
      </w:r>
      <w:r w:rsidRPr="00050BC6">
        <w:rPr>
          <w:rFonts w:ascii="Arial" w:eastAsia="宋体" w:hAnsi="Arial" w:hint="eastAsia"/>
          <w:sz w:val="24"/>
          <w:lang w:eastAsia="ko-KR"/>
        </w:rPr>
        <w:t>efinition</w:t>
      </w:r>
      <w:bookmarkEnd w:id="18"/>
      <w:bookmarkEnd w:id="19"/>
      <w:bookmarkEnd w:id="20"/>
      <w:bookmarkEnd w:id="21"/>
      <w:bookmarkEnd w:id="22"/>
      <w:bookmarkEnd w:id="23"/>
      <w:bookmarkEnd w:id="24"/>
      <w:bookmarkEnd w:id="25"/>
    </w:p>
    <w:p w:rsidR="00050BC6" w:rsidRPr="00050BC6" w:rsidRDefault="00050BC6" w:rsidP="00050BC6">
      <w:pPr>
        <w:rPr>
          <w:rFonts w:eastAsia="宋体"/>
        </w:rPr>
      </w:pPr>
      <w:r w:rsidRPr="00050BC6">
        <w:rPr>
          <w:rFonts w:eastAsia="宋体"/>
        </w:rPr>
        <w:t>The REGISTRATION REQUEST message is sent by the UE to the AMF. See table 8.2.6.1.1.</w:t>
      </w:r>
    </w:p>
    <w:p w:rsidR="00050BC6" w:rsidRPr="00050BC6" w:rsidRDefault="00050BC6" w:rsidP="00050BC6">
      <w:pPr>
        <w:ind w:left="568" w:hanging="284"/>
        <w:rPr>
          <w:rFonts w:eastAsia="宋体"/>
          <w:lang w:eastAsia="x-none"/>
        </w:rPr>
      </w:pPr>
      <w:r w:rsidRPr="00050BC6">
        <w:rPr>
          <w:rFonts w:eastAsia="宋体"/>
          <w:lang w:eastAsia="x-none"/>
        </w:rPr>
        <w:t>Message type:</w:t>
      </w:r>
      <w:r w:rsidRPr="00050BC6">
        <w:rPr>
          <w:rFonts w:eastAsia="宋体"/>
          <w:lang w:eastAsia="x-none"/>
        </w:rPr>
        <w:tab/>
        <w:t>REGISTRATION REQUEST</w:t>
      </w:r>
    </w:p>
    <w:p w:rsidR="00050BC6" w:rsidRPr="00050BC6" w:rsidRDefault="00050BC6" w:rsidP="00050BC6">
      <w:pPr>
        <w:ind w:left="568" w:hanging="284"/>
        <w:rPr>
          <w:rFonts w:eastAsia="宋体"/>
          <w:lang w:eastAsia="x-none"/>
        </w:rPr>
      </w:pPr>
      <w:r w:rsidRPr="00050BC6">
        <w:rPr>
          <w:rFonts w:eastAsia="宋体"/>
          <w:lang w:eastAsia="x-none"/>
        </w:rPr>
        <w:t>Significance:</w:t>
      </w:r>
      <w:r w:rsidRPr="00050BC6">
        <w:rPr>
          <w:rFonts w:eastAsia="宋体"/>
          <w:lang w:eastAsia="x-none"/>
        </w:rPr>
        <w:tab/>
        <w:t>dual</w:t>
      </w:r>
    </w:p>
    <w:p w:rsidR="00E074EA" w:rsidRDefault="00050BC6" w:rsidP="00E074EA">
      <w:pPr>
        <w:ind w:left="568" w:hanging="284"/>
        <w:rPr>
          <w:rFonts w:eastAsia="宋体"/>
          <w:lang w:eastAsia="x-none"/>
        </w:rPr>
      </w:pPr>
      <w:r w:rsidRPr="00050BC6">
        <w:rPr>
          <w:rFonts w:eastAsia="宋体"/>
          <w:lang w:eastAsia="x-none"/>
        </w:rPr>
        <w:t>Direction:</w:t>
      </w:r>
      <w:r w:rsidRPr="00050BC6">
        <w:rPr>
          <w:rFonts w:eastAsia="宋体"/>
          <w:lang w:eastAsia="x-none"/>
        </w:rPr>
        <w:tab/>
      </w:r>
      <w:r w:rsidRPr="00050BC6">
        <w:rPr>
          <w:rFonts w:eastAsia="宋体"/>
          <w:lang w:eastAsia="x-none"/>
        </w:rPr>
        <w:tab/>
        <w:t>UE to network</w:t>
      </w:r>
    </w:p>
    <w:p w:rsidR="00050BC6" w:rsidRPr="00050BC6" w:rsidRDefault="00050BC6" w:rsidP="00E074EA">
      <w:pPr>
        <w:ind w:left="568" w:hanging="284"/>
        <w:jc w:val="center"/>
        <w:rPr>
          <w:rFonts w:eastAsia="宋体"/>
          <w:lang w:eastAsia="x-none"/>
        </w:rPr>
      </w:pPr>
      <w:r w:rsidRPr="00050BC6">
        <w:rPr>
          <w:rFonts w:ascii="Arial" w:eastAsia="宋体" w:hAnsi="Arial"/>
          <w:b/>
          <w:lang w:eastAsia="x-none"/>
        </w:rPr>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36"/>
        <w:gridCol w:w="531"/>
        <w:gridCol w:w="36"/>
        <w:gridCol w:w="2791"/>
        <w:gridCol w:w="3119"/>
        <w:gridCol w:w="1134"/>
        <w:gridCol w:w="850"/>
        <w:gridCol w:w="851"/>
      </w:tblGrid>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jc w:val="center"/>
              <w:rPr>
                <w:rFonts w:ascii="Arial" w:eastAsia="宋体" w:hAnsi="Arial"/>
                <w:b/>
                <w:sz w:val="18"/>
              </w:rPr>
            </w:pPr>
            <w:r w:rsidRPr="00050BC6">
              <w:rPr>
                <w:rFonts w:ascii="Arial" w:eastAsia="宋体" w:hAnsi="Arial"/>
                <w:b/>
                <w:sz w:val="18"/>
              </w:rPr>
              <w:lastRenderedPageBreak/>
              <w:t>IEI</w:t>
            </w:r>
          </w:p>
        </w:tc>
        <w:tc>
          <w:tcPr>
            <w:tcW w:w="2827" w:type="dxa"/>
            <w:gridSpan w:val="2"/>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jc w:val="center"/>
              <w:rPr>
                <w:rFonts w:ascii="Arial" w:eastAsia="宋体" w:hAnsi="Arial"/>
                <w:b/>
                <w:sz w:val="18"/>
              </w:rPr>
            </w:pPr>
            <w:r w:rsidRPr="00050BC6">
              <w:rPr>
                <w:rFonts w:ascii="Arial" w:eastAsia="宋体"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jc w:val="center"/>
              <w:rPr>
                <w:rFonts w:ascii="Arial" w:eastAsia="宋体" w:hAnsi="Arial"/>
                <w:b/>
                <w:sz w:val="18"/>
              </w:rPr>
            </w:pPr>
            <w:r w:rsidRPr="00050BC6">
              <w:rPr>
                <w:rFonts w:ascii="Arial" w:eastAsia="宋体"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jc w:val="center"/>
              <w:rPr>
                <w:rFonts w:ascii="Arial" w:eastAsia="宋体" w:hAnsi="Arial"/>
                <w:b/>
                <w:sz w:val="18"/>
              </w:rPr>
            </w:pPr>
            <w:r w:rsidRPr="00050BC6">
              <w:rPr>
                <w:rFonts w:ascii="Arial" w:eastAsia="宋体" w:hAnsi="Arial"/>
                <w:b/>
                <w:sz w:val="18"/>
              </w:rPr>
              <w:t>Presence</w:t>
            </w:r>
          </w:p>
        </w:tc>
        <w:tc>
          <w:tcPr>
            <w:tcW w:w="850" w:type="dxa"/>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jc w:val="center"/>
              <w:rPr>
                <w:rFonts w:ascii="Arial" w:eastAsia="宋体" w:hAnsi="Arial"/>
                <w:b/>
                <w:sz w:val="18"/>
              </w:rPr>
            </w:pPr>
            <w:r w:rsidRPr="00050BC6">
              <w:rPr>
                <w:rFonts w:ascii="Arial" w:eastAsia="宋体"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jc w:val="center"/>
              <w:rPr>
                <w:rFonts w:ascii="Arial" w:eastAsia="宋体" w:hAnsi="Arial"/>
                <w:b/>
                <w:sz w:val="18"/>
              </w:rPr>
            </w:pPr>
            <w:r w:rsidRPr="00050BC6">
              <w:rPr>
                <w:rFonts w:ascii="Arial" w:eastAsia="宋体" w:hAnsi="Arial"/>
                <w:b/>
                <w:sz w:val="18"/>
              </w:rPr>
              <w:t>Length</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rPr>
            </w:pPr>
          </w:p>
        </w:tc>
        <w:tc>
          <w:tcPr>
            <w:tcW w:w="2827" w:type="dxa"/>
            <w:gridSpan w:val="2"/>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rPr>
                <w:rFonts w:ascii="Arial" w:eastAsia="宋体" w:hAnsi="Arial"/>
                <w:sz w:val="18"/>
              </w:rPr>
            </w:pPr>
            <w:r w:rsidRPr="00050BC6">
              <w:rPr>
                <w:rFonts w:ascii="Arial" w:eastAsia="宋体" w:hAnsi="Arial"/>
                <w:sz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rPr>
                <w:rFonts w:ascii="Arial" w:eastAsia="宋体" w:hAnsi="Arial"/>
                <w:sz w:val="18"/>
              </w:rPr>
            </w:pPr>
            <w:r w:rsidRPr="00050BC6">
              <w:rPr>
                <w:rFonts w:ascii="Arial" w:eastAsia="宋体" w:hAnsi="Arial"/>
                <w:sz w:val="18"/>
              </w:rPr>
              <w:t>Extended Protocol discriminator</w:t>
            </w:r>
          </w:p>
          <w:p w:rsidR="00050BC6" w:rsidRPr="00050BC6" w:rsidRDefault="00050BC6" w:rsidP="00050BC6">
            <w:pPr>
              <w:keepNext/>
              <w:keepLines/>
              <w:spacing w:after="0"/>
              <w:rPr>
                <w:rFonts w:ascii="Arial" w:eastAsia="宋体" w:hAnsi="Arial"/>
                <w:sz w:val="18"/>
              </w:rPr>
            </w:pPr>
            <w:r w:rsidRPr="00050BC6">
              <w:rPr>
                <w:rFonts w:ascii="Arial" w:eastAsia="宋体" w:hAnsi="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M</w:t>
            </w:r>
          </w:p>
        </w:tc>
        <w:tc>
          <w:tcPr>
            <w:tcW w:w="850" w:type="dxa"/>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1</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rPr>
            </w:pPr>
          </w:p>
        </w:tc>
        <w:tc>
          <w:tcPr>
            <w:tcW w:w="2827" w:type="dxa"/>
            <w:gridSpan w:val="2"/>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rPr>
                <w:rFonts w:ascii="Arial" w:eastAsia="宋体" w:hAnsi="Arial"/>
                <w:sz w:val="18"/>
              </w:rPr>
            </w:pPr>
            <w:r w:rsidRPr="00050BC6">
              <w:rPr>
                <w:rFonts w:ascii="Arial" w:eastAsia="宋体" w:hAnsi="Arial"/>
                <w:sz w:val="18"/>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rPr>
                <w:rFonts w:ascii="Arial" w:eastAsia="宋体" w:hAnsi="Arial"/>
                <w:sz w:val="18"/>
              </w:rPr>
            </w:pPr>
            <w:r w:rsidRPr="00050BC6">
              <w:rPr>
                <w:rFonts w:ascii="Arial" w:eastAsia="宋体" w:hAnsi="Arial"/>
                <w:sz w:val="18"/>
              </w:rPr>
              <w:t>Security header type</w:t>
            </w:r>
          </w:p>
          <w:p w:rsidR="00050BC6" w:rsidRPr="00050BC6" w:rsidRDefault="00050BC6" w:rsidP="00050BC6">
            <w:pPr>
              <w:keepNext/>
              <w:keepLines/>
              <w:spacing w:after="0"/>
              <w:rPr>
                <w:rFonts w:ascii="Arial" w:eastAsia="宋体" w:hAnsi="Arial"/>
                <w:sz w:val="18"/>
              </w:rPr>
            </w:pPr>
            <w:r w:rsidRPr="00050BC6">
              <w:rPr>
                <w:rFonts w:ascii="Arial" w:eastAsia="宋体" w:hAnsi="Arial"/>
                <w:sz w:val="18"/>
              </w:rPr>
              <w:t>9.3</w:t>
            </w:r>
          </w:p>
        </w:tc>
        <w:tc>
          <w:tcPr>
            <w:tcW w:w="1134" w:type="dxa"/>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M</w:t>
            </w:r>
          </w:p>
        </w:tc>
        <w:tc>
          <w:tcPr>
            <w:tcW w:w="850" w:type="dxa"/>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1/2</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rPr>
            </w:pP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rPr>
            </w:pPr>
            <w:r w:rsidRPr="00050BC6">
              <w:rPr>
                <w:rFonts w:ascii="Arial" w:eastAsia="宋体" w:hAnsi="Arial"/>
                <w:sz w:val="18"/>
              </w:rPr>
              <w:t>Spare half octet</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rPr>
            </w:pPr>
            <w:r w:rsidRPr="00050BC6">
              <w:rPr>
                <w:rFonts w:ascii="Arial" w:eastAsia="宋体" w:hAnsi="Arial"/>
                <w:sz w:val="18"/>
              </w:rPr>
              <w:t>Spare half octet</w:t>
            </w:r>
          </w:p>
          <w:p w:rsidR="00050BC6" w:rsidRPr="00050BC6" w:rsidRDefault="00050BC6" w:rsidP="00050BC6">
            <w:pPr>
              <w:keepNext/>
              <w:keepLines/>
              <w:spacing w:after="0"/>
              <w:rPr>
                <w:rFonts w:ascii="Arial" w:eastAsia="宋体" w:hAnsi="Arial"/>
                <w:sz w:val="18"/>
              </w:rPr>
            </w:pPr>
            <w:r w:rsidRPr="00050BC6">
              <w:rPr>
                <w:rFonts w:ascii="Arial" w:eastAsia="宋体" w:hAnsi="Arial"/>
                <w:sz w:val="18"/>
              </w:rPr>
              <w:t>9.5</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M</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1/2</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rPr>
            </w:pPr>
          </w:p>
        </w:tc>
        <w:tc>
          <w:tcPr>
            <w:tcW w:w="2827" w:type="dxa"/>
            <w:gridSpan w:val="2"/>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rPr>
                <w:rFonts w:ascii="Arial" w:eastAsia="宋体" w:hAnsi="Arial"/>
                <w:sz w:val="18"/>
              </w:rPr>
            </w:pPr>
            <w:r w:rsidRPr="00050BC6">
              <w:rPr>
                <w:rFonts w:ascii="Arial" w:eastAsia="宋体" w:hAnsi="Arial"/>
                <w:sz w:val="18"/>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rPr>
                <w:rFonts w:ascii="Arial" w:eastAsia="宋体" w:hAnsi="Arial"/>
                <w:sz w:val="18"/>
              </w:rPr>
            </w:pPr>
            <w:r w:rsidRPr="00050BC6">
              <w:rPr>
                <w:rFonts w:ascii="Arial" w:eastAsia="宋体" w:hAnsi="Arial"/>
                <w:sz w:val="18"/>
              </w:rPr>
              <w:t>Message type</w:t>
            </w:r>
          </w:p>
          <w:p w:rsidR="00050BC6" w:rsidRPr="00050BC6" w:rsidRDefault="00050BC6" w:rsidP="00050BC6">
            <w:pPr>
              <w:keepNext/>
              <w:keepLines/>
              <w:spacing w:after="0"/>
              <w:rPr>
                <w:rFonts w:ascii="Arial" w:eastAsia="宋体" w:hAnsi="Arial"/>
                <w:sz w:val="18"/>
              </w:rPr>
            </w:pPr>
            <w:r w:rsidRPr="00050BC6">
              <w:rPr>
                <w:rFonts w:ascii="Arial" w:eastAsia="宋体" w:hAnsi="Arial"/>
                <w:sz w:val="18"/>
              </w:rPr>
              <w:t>9.7</w:t>
            </w:r>
          </w:p>
        </w:tc>
        <w:tc>
          <w:tcPr>
            <w:tcW w:w="1134" w:type="dxa"/>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M</w:t>
            </w:r>
          </w:p>
        </w:tc>
        <w:tc>
          <w:tcPr>
            <w:tcW w:w="850" w:type="dxa"/>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1</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p>
        </w:tc>
        <w:tc>
          <w:tcPr>
            <w:tcW w:w="2827" w:type="dxa"/>
            <w:gridSpan w:val="2"/>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5GS registration type</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9.11.3.7</w:t>
            </w:r>
          </w:p>
        </w:tc>
        <w:tc>
          <w:tcPr>
            <w:tcW w:w="1134" w:type="dxa"/>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M</w:t>
            </w:r>
          </w:p>
        </w:tc>
        <w:tc>
          <w:tcPr>
            <w:tcW w:w="850" w:type="dxa"/>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1/2</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ngKSI</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NAS key set identifier</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9.11.3.32</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M</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1/2</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p>
        </w:tc>
        <w:tc>
          <w:tcPr>
            <w:tcW w:w="2827" w:type="dxa"/>
            <w:gridSpan w:val="2"/>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5GS mobile identity</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9.11.3.4</w:t>
            </w:r>
          </w:p>
        </w:tc>
        <w:tc>
          <w:tcPr>
            <w:tcW w:w="1134" w:type="dxa"/>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M</w:t>
            </w:r>
          </w:p>
        </w:tc>
        <w:tc>
          <w:tcPr>
            <w:tcW w:w="850" w:type="dxa"/>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LV</w:t>
            </w:r>
            <w:r w:rsidRPr="00050BC6">
              <w:rPr>
                <w:rFonts w:ascii="Arial" w:eastAsia="宋体" w:hAnsi="Arial"/>
                <w:sz w:val="18"/>
                <w:lang w:eastAsia="x-none"/>
              </w:rPr>
              <w:t>-E</w:t>
            </w:r>
          </w:p>
        </w:tc>
        <w:tc>
          <w:tcPr>
            <w:tcW w:w="851" w:type="dxa"/>
            <w:tcBorders>
              <w:top w:val="single" w:sz="6" w:space="0" w:color="000000"/>
              <w:left w:val="single" w:sz="6" w:space="0" w:color="000000"/>
              <w:bottom w:val="single" w:sz="6" w:space="0" w:color="000000"/>
              <w:right w:val="single" w:sz="6" w:space="0" w:color="000000"/>
            </w:tcBorders>
            <w:hideMark/>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lang w:eastAsia="x-none"/>
              </w:rPr>
              <w:t>6</w:t>
            </w:r>
            <w:r w:rsidRPr="00050BC6">
              <w:rPr>
                <w:rFonts w:ascii="Arial" w:eastAsia="宋体" w:hAnsi="Arial"/>
                <w:sz w:val="18"/>
              </w:rPr>
              <w:t>-</w:t>
            </w:r>
            <w:r w:rsidRPr="00050BC6">
              <w:rPr>
                <w:rFonts w:ascii="Arial" w:eastAsia="宋体" w:hAnsi="Arial"/>
                <w:sz w:val="18"/>
                <w:lang w:eastAsia="x-none"/>
              </w:rPr>
              <w:t>n</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C-</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NAS key set identifier</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9.11.3.32</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1</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10</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5GMM capability</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5GMM capability</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9.11.3.1</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3-15</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2E</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UE security capability</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9.11.3.54</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4-10</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2F</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Requested NSSAI</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NSSAI</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9.11.3.37</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4-74</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52</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5GS tracking area identity</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9.11.3.8</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7</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17</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S1 UE network capability</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9.11.3.48</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4-15</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40</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hint="eastAsia"/>
                <w:sz w:val="18"/>
                <w:lang w:eastAsia="x-none"/>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hint="eastAsia"/>
                <w:sz w:val="18"/>
                <w:lang w:eastAsia="x-none"/>
              </w:rPr>
              <w:t>Uplink data status</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9.11.3.57</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Malgun Gothic" w:hAnsi="Arial" w:hint="eastAsia"/>
                <w:sz w:val="18"/>
                <w:lang w:val="en-US" w:eastAsia="ko-KR"/>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Malgun Gothic" w:hAnsi="Arial" w:hint="eastAsia"/>
                <w:sz w:val="18"/>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Malgun Gothic" w:hAnsi="Arial" w:hint="eastAsia"/>
                <w:sz w:val="18"/>
                <w:lang w:val="en-US" w:eastAsia="ko-KR"/>
              </w:rPr>
              <w:t>4</w:t>
            </w:r>
            <w:r w:rsidRPr="00050BC6">
              <w:rPr>
                <w:rFonts w:ascii="Arial" w:eastAsia="Malgun Gothic" w:hAnsi="Arial"/>
                <w:sz w:val="18"/>
                <w:lang w:val="en-US" w:eastAsia="ko-KR"/>
              </w:rPr>
              <w:t>-34</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50</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PDU session status</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PDU session status</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9.11.3.44</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4-34</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B-</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hint="eastAsia"/>
                <w:sz w:val="18"/>
                <w:lang w:eastAsia="x-none"/>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hint="eastAsia"/>
                <w:sz w:val="18"/>
                <w:lang w:eastAsia="x-none"/>
              </w:rPr>
              <w:t>MICO indication</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9.11.3.31</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1</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2B</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UE status</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UE status</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9.11.3.56</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3</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77</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Additional GUTI</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5GS mobile identity</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9.11.3.4</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14</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25</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Allowed PDU session status</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9.11.3.13</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4-34</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18</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UE's usage setting</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UE's usage setting</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9.11.3.55</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3</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51</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Requested DRX parameters</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5GS DRX parameters</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9.11.3.2A</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hint="eastAsia"/>
                <w:sz w:val="18"/>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3</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70</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bookmarkStart w:id="26" w:name="_Hlk533149144"/>
            <w:r w:rsidRPr="00050BC6">
              <w:rPr>
                <w:rFonts w:ascii="Arial" w:eastAsia="宋体" w:hAnsi="Arial" w:hint="eastAsia"/>
                <w:sz w:val="18"/>
                <w:lang w:eastAsia="x-none"/>
              </w:rPr>
              <w:t>EPS NAS message container</w:t>
            </w:r>
            <w:bookmarkEnd w:id="26"/>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hint="eastAsia"/>
                <w:sz w:val="18"/>
                <w:lang w:eastAsia="x-none"/>
              </w:rPr>
              <w:t>EPS NAS message container</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hint="eastAsia"/>
                <w:sz w:val="18"/>
                <w:lang w:eastAsia="x-none"/>
              </w:rPr>
              <w:t>9.11.3.</w:t>
            </w:r>
            <w:r w:rsidRPr="00050BC6">
              <w:rPr>
                <w:rFonts w:ascii="Arial" w:eastAsia="宋体" w:hAnsi="Arial"/>
                <w:sz w:val="18"/>
                <w:lang w:eastAsia="x-none"/>
              </w:rPr>
              <w:t>24</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hint="eastAsia"/>
                <w:sz w:val="18"/>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hint="eastAsia"/>
                <w:sz w:val="18"/>
              </w:rPr>
              <w:t>TLV-E</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4-n</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74</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LADN indication</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LADN indication</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9.11.3.29</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3-811</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8-</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Payload container type</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Payload container type</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9.11.3.40</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lang w:eastAsia="x-none"/>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lang w:eastAsia="x-none"/>
              </w:rPr>
              <w:t>1</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7B</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Payload container</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Payload container</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9.11.3.39</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rPr>
              <w:t>4-65538</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Network slicing indication</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9.11.3.36</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lang w:eastAsia="x-none"/>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rPr>
            </w:pPr>
            <w:r w:rsidRPr="00050BC6">
              <w:rPr>
                <w:rFonts w:ascii="Arial" w:eastAsia="宋体" w:hAnsi="Arial"/>
                <w:sz w:val="18"/>
                <w:lang w:eastAsia="x-none"/>
              </w:rPr>
              <w:t>1</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53</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5GS update type</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5GS update type</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9.11.3.9A</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3</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zh-CN"/>
              </w:rPr>
            </w:pPr>
            <w:r w:rsidRPr="00050BC6">
              <w:rPr>
                <w:rFonts w:ascii="Arial" w:eastAsia="宋体" w:hAnsi="Arial"/>
                <w:sz w:val="18"/>
                <w:lang w:eastAsia="zh-CN"/>
              </w:rPr>
              <w:t>41</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Mobile station classmark 2</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Mobile station classmark 2</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9.11.3.31C</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5</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zh-CN"/>
              </w:rPr>
            </w:pPr>
            <w:r w:rsidRPr="00050BC6">
              <w:rPr>
                <w:rFonts w:ascii="Arial" w:eastAsia="宋体" w:hAnsi="Arial"/>
                <w:sz w:val="18"/>
                <w:lang w:eastAsia="zh-CN"/>
              </w:rPr>
              <w:t>42</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Supported codecs</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Supported codec list</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9.11.3.51A</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5-n</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71</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NAS message container</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9.11.3.33</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TLV-E</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4-n</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highlight w:val="yellow"/>
                <w:lang w:eastAsia="x-none"/>
              </w:rPr>
            </w:pPr>
            <w:r w:rsidRPr="00050BC6">
              <w:rPr>
                <w:rFonts w:ascii="Arial" w:eastAsia="宋体" w:hAnsi="Arial"/>
                <w:sz w:val="18"/>
                <w:lang w:eastAsia="x-none"/>
              </w:rPr>
              <w:t>60</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hint="eastAsia"/>
                <w:sz w:val="18"/>
                <w:lang w:eastAsia="x-none"/>
              </w:rPr>
              <w:t>EPS bearer</w:t>
            </w:r>
            <w:r w:rsidRPr="00050BC6">
              <w:rPr>
                <w:rFonts w:ascii="Arial" w:eastAsia="宋体" w:hAnsi="Arial"/>
                <w:sz w:val="18"/>
                <w:lang w:eastAsia="x-none"/>
              </w:rPr>
              <w:t xml:space="preserve"> context</w:t>
            </w:r>
            <w:r w:rsidRPr="00050BC6">
              <w:rPr>
                <w:rFonts w:ascii="Arial" w:eastAsia="宋体" w:hAnsi="Arial" w:hint="eastAsia"/>
                <w:sz w:val="18"/>
                <w:lang w:eastAsia="x-none"/>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hint="eastAsia"/>
                <w:sz w:val="18"/>
                <w:lang w:eastAsia="x-none"/>
              </w:rPr>
              <w:t>EPS bearer</w:t>
            </w:r>
            <w:r w:rsidRPr="00050BC6">
              <w:rPr>
                <w:rFonts w:ascii="Arial" w:eastAsia="宋体" w:hAnsi="Arial"/>
                <w:sz w:val="18"/>
                <w:lang w:eastAsia="x-none"/>
              </w:rPr>
              <w:t xml:space="preserve"> context</w:t>
            </w:r>
            <w:r w:rsidRPr="00050BC6">
              <w:rPr>
                <w:rFonts w:ascii="Arial" w:eastAsia="宋体" w:hAnsi="Arial" w:hint="eastAsia"/>
                <w:sz w:val="18"/>
                <w:lang w:eastAsia="x-none"/>
              </w:rPr>
              <w:t xml:space="preserve"> status</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9.11.3.23A</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4</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zh-CN"/>
              </w:rPr>
              <w:t>6E</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Extended DRX parameters</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9.11.3.26A</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3</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highlight w:val="yellow"/>
                <w:lang w:eastAsia="x-none"/>
              </w:rPr>
            </w:pPr>
            <w:r w:rsidRPr="00050BC6">
              <w:rPr>
                <w:rFonts w:ascii="Arial" w:eastAsia="宋体" w:hAnsi="Arial"/>
                <w:sz w:val="18"/>
                <w:lang w:eastAsia="zh-CN"/>
              </w:rPr>
              <w:lastRenderedPageBreak/>
              <w:t>6A</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hint="eastAsia"/>
                <w:sz w:val="18"/>
                <w:lang w:eastAsia="x-none"/>
              </w:rPr>
              <w:t>T3324 value</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GPRS timer 3</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9.11.2.5</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hint="eastAsia"/>
                <w:sz w:val="18"/>
                <w:lang w:eastAsia="x-none"/>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hint="eastAsia"/>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hint="eastAsia"/>
                <w:sz w:val="18"/>
                <w:lang w:eastAsia="x-none"/>
              </w:rPr>
              <w:t>3</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highlight w:val="yellow"/>
                <w:lang w:eastAsia="x-none"/>
              </w:rPr>
            </w:pPr>
            <w:r w:rsidRPr="00050BC6">
              <w:rPr>
                <w:rFonts w:ascii="Arial" w:eastAsia="宋体" w:hAnsi="Arial"/>
                <w:sz w:val="18"/>
                <w:lang w:eastAsia="zh-CN"/>
              </w:rPr>
              <w:t>67</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UE radio capability ID</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9.11.3.68</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3-n</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zh-CN"/>
              </w:rPr>
            </w:pPr>
            <w:r w:rsidRPr="00050BC6">
              <w:rPr>
                <w:rFonts w:ascii="Arial" w:eastAsia="宋体" w:hAnsi="Arial"/>
                <w:sz w:val="18"/>
                <w:lang w:eastAsia="zh-CN"/>
              </w:rPr>
              <w:t>35</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Requested mapped NSSAI</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Mapped NSSAI</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9.11.3.31B</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3-42</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zh-CN"/>
              </w:rPr>
            </w:pPr>
            <w:r w:rsidRPr="00050BC6">
              <w:rPr>
                <w:rFonts w:ascii="Arial" w:eastAsia="宋体" w:hAnsi="Arial"/>
                <w:sz w:val="18"/>
                <w:lang w:eastAsia="zh-CN"/>
              </w:rPr>
              <w:t>48</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Additional information requested</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9.11.3.12A</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3</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zh-CN"/>
              </w:rPr>
            </w:pPr>
            <w:r w:rsidRPr="00050BC6">
              <w:rPr>
                <w:rFonts w:ascii="Arial" w:eastAsia="宋体" w:hAnsi="Arial"/>
                <w:sz w:val="18"/>
                <w:lang w:eastAsia="zh-CN"/>
              </w:rPr>
              <w:t>1A</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WUS assistance information</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9.11.3.71</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3-n</w:t>
            </w:r>
          </w:p>
        </w:tc>
      </w:tr>
      <w:tr w:rsidR="00050BC6" w:rsidRPr="00050BC6" w:rsidTr="004166A8">
        <w:trPr>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highlight w:val="yellow"/>
                <w:lang w:eastAsia="zh-CN"/>
              </w:rPr>
            </w:pPr>
            <w:r w:rsidRPr="00050BC6">
              <w:rPr>
                <w:rFonts w:ascii="Arial" w:eastAsia="宋体" w:hAnsi="Arial"/>
                <w:sz w:val="18"/>
                <w:lang w:eastAsia="zh-CN"/>
              </w:rPr>
              <w:t>A-</w:t>
            </w:r>
          </w:p>
        </w:tc>
        <w:tc>
          <w:tcPr>
            <w:tcW w:w="282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N5GC indication</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N5GC indication</w:t>
            </w:r>
          </w:p>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9.11.3.72</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T</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1</w:t>
            </w:r>
          </w:p>
        </w:tc>
      </w:tr>
      <w:tr w:rsidR="00050BC6" w:rsidRPr="00050BC6" w:rsidTr="004166A8">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zh-CN"/>
              </w:rPr>
            </w:pPr>
            <w:r w:rsidRPr="00050BC6">
              <w:rPr>
                <w:rFonts w:ascii="Arial" w:eastAsia="宋体" w:hAnsi="Arial"/>
                <w:sz w:val="18"/>
                <w:lang w:eastAsia="zh-CN"/>
              </w:rPr>
              <w:t>30</w:t>
            </w:r>
          </w:p>
        </w:tc>
        <w:tc>
          <w:tcPr>
            <w:tcW w:w="279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eastAsia="x-none"/>
              </w:rPr>
            </w:pPr>
            <w:r w:rsidRPr="00050BC6">
              <w:rPr>
                <w:rFonts w:ascii="Arial" w:eastAsia="宋体" w:hAnsi="Arial"/>
                <w:sz w:val="18"/>
                <w:lang w:eastAsia="x-none"/>
              </w:rPr>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rPr>
                <w:rFonts w:ascii="Arial" w:eastAsia="宋体" w:hAnsi="Arial"/>
                <w:sz w:val="18"/>
                <w:lang w:val="fr-FR" w:eastAsia="x-none"/>
              </w:rPr>
            </w:pPr>
            <w:r w:rsidRPr="00050BC6">
              <w:rPr>
                <w:rFonts w:ascii="Arial" w:eastAsia="宋体" w:hAnsi="Arial"/>
                <w:sz w:val="18"/>
                <w:lang w:val="fr-FR" w:eastAsia="x-none"/>
              </w:rPr>
              <w:t>NB-N1 mode DRX parameters</w:t>
            </w:r>
          </w:p>
          <w:p w:rsidR="00050BC6" w:rsidRPr="00050BC6" w:rsidRDefault="00050BC6" w:rsidP="00050BC6">
            <w:pPr>
              <w:keepNext/>
              <w:keepLines/>
              <w:spacing w:after="0"/>
              <w:rPr>
                <w:rFonts w:ascii="Arial" w:eastAsia="宋体" w:hAnsi="Arial"/>
                <w:sz w:val="18"/>
                <w:lang w:val="fr-FR" w:eastAsia="x-none"/>
              </w:rPr>
            </w:pPr>
            <w:r w:rsidRPr="00050BC6">
              <w:rPr>
                <w:rFonts w:ascii="Arial" w:eastAsia="宋体" w:hAnsi="Arial"/>
                <w:sz w:val="18"/>
                <w:lang w:val="fr-FR" w:eastAsia="x-none"/>
              </w:rPr>
              <w:t>9.11.3.73</w:t>
            </w:r>
          </w:p>
        </w:tc>
        <w:tc>
          <w:tcPr>
            <w:tcW w:w="1134"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O</w:t>
            </w:r>
          </w:p>
        </w:tc>
        <w:tc>
          <w:tcPr>
            <w:tcW w:w="850"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rsidR="00050BC6" w:rsidRPr="00050BC6" w:rsidRDefault="00050BC6" w:rsidP="00050BC6">
            <w:pPr>
              <w:keepNext/>
              <w:keepLines/>
              <w:spacing w:after="0"/>
              <w:jc w:val="center"/>
              <w:rPr>
                <w:rFonts w:ascii="Arial" w:eastAsia="宋体" w:hAnsi="Arial"/>
                <w:sz w:val="18"/>
                <w:lang w:eastAsia="x-none"/>
              </w:rPr>
            </w:pPr>
            <w:r w:rsidRPr="00050BC6">
              <w:rPr>
                <w:rFonts w:ascii="Arial" w:eastAsia="宋体" w:hAnsi="Arial"/>
                <w:sz w:val="18"/>
                <w:lang w:eastAsia="x-none"/>
              </w:rPr>
              <w:t>3</w:t>
            </w:r>
          </w:p>
        </w:tc>
      </w:tr>
      <w:tr w:rsidR="007A5E37" w:rsidRPr="00050BC6" w:rsidTr="004166A8">
        <w:trPr>
          <w:gridBefore w:val="1"/>
          <w:wBefore w:w="36" w:type="dxa"/>
          <w:cantSplit/>
          <w:jc w:val="center"/>
          <w:ins w:id="27" w:author="Chen Shuzhen" w:date="2021-05-07T14:19:00Z"/>
        </w:trPr>
        <w:tc>
          <w:tcPr>
            <w:tcW w:w="567" w:type="dxa"/>
            <w:gridSpan w:val="2"/>
            <w:tcBorders>
              <w:top w:val="single" w:sz="6" w:space="0" w:color="000000"/>
              <w:left w:val="single" w:sz="6" w:space="0" w:color="000000"/>
              <w:bottom w:val="single" w:sz="6" w:space="0" w:color="000000"/>
              <w:right w:val="single" w:sz="6" w:space="0" w:color="000000"/>
            </w:tcBorders>
          </w:tcPr>
          <w:p w:rsidR="007A5E37" w:rsidRPr="00050BC6" w:rsidRDefault="007A5E37" w:rsidP="00050BC6">
            <w:pPr>
              <w:keepNext/>
              <w:keepLines/>
              <w:spacing w:after="0"/>
              <w:rPr>
                <w:ins w:id="28" w:author="Chen Shuzhen" w:date="2021-05-07T14:19:00Z"/>
                <w:rFonts w:ascii="Arial" w:eastAsia="宋体" w:hAnsi="Arial"/>
                <w:sz w:val="18"/>
                <w:lang w:eastAsia="zh-CN"/>
              </w:rPr>
            </w:pPr>
          </w:p>
        </w:tc>
        <w:tc>
          <w:tcPr>
            <w:tcW w:w="2791" w:type="dxa"/>
            <w:tcBorders>
              <w:top w:val="single" w:sz="6" w:space="0" w:color="000000"/>
              <w:left w:val="single" w:sz="6" w:space="0" w:color="000000"/>
              <w:bottom w:val="single" w:sz="6" w:space="0" w:color="000000"/>
              <w:right w:val="single" w:sz="6" w:space="0" w:color="000000"/>
            </w:tcBorders>
          </w:tcPr>
          <w:p w:rsidR="007A5E37" w:rsidRPr="007A5E37" w:rsidRDefault="007A5E37" w:rsidP="007A5E37">
            <w:pPr>
              <w:pStyle w:val="14"/>
              <w:rPr>
                <w:ins w:id="29" w:author="Chen Shuzhen" w:date="2021-05-07T14:19:00Z"/>
              </w:rPr>
            </w:pPr>
            <w:ins w:id="30" w:author="Lalith Kumar/System &amp; Security Standards /SRI-Bangalore/Staff Engineer/Samsung Electronics" w:date="2021-04-02T18:27:00Z">
              <w:r>
                <w:t>Release Request indication</w:t>
              </w:r>
            </w:ins>
          </w:p>
        </w:tc>
        <w:tc>
          <w:tcPr>
            <w:tcW w:w="3119" w:type="dxa"/>
            <w:tcBorders>
              <w:top w:val="single" w:sz="6" w:space="0" w:color="000000"/>
              <w:left w:val="single" w:sz="6" w:space="0" w:color="000000"/>
              <w:bottom w:val="single" w:sz="6" w:space="0" w:color="000000"/>
              <w:right w:val="single" w:sz="6" w:space="0" w:color="000000"/>
            </w:tcBorders>
          </w:tcPr>
          <w:p w:rsidR="007A5E37" w:rsidRPr="007A5E37" w:rsidRDefault="007A5E37" w:rsidP="007A5E37">
            <w:pPr>
              <w:pStyle w:val="14"/>
              <w:rPr>
                <w:ins w:id="31" w:author="Chen Shuzhen" w:date="2021-05-07T14:19:00Z"/>
              </w:rPr>
            </w:pPr>
            <w:ins w:id="32" w:author="Lalith Kumar/System &amp; Security Standards /SRI-Bangalore/Staff Engineer/Samsung Electronics" w:date="2021-04-02T18:27:00Z">
              <w:r>
                <w:t>Release Request indication</w:t>
              </w:r>
            </w:ins>
          </w:p>
        </w:tc>
        <w:tc>
          <w:tcPr>
            <w:tcW w:w="1134" w:type="dxa"/>
            <w:tcBorders>
              <w:top w:val="single" w:sz="6" w:space="0" w:color="000000"/>
              <w:left w:val="single" w:sz="6" w:space="0" w:color="000000"/>
              <w:bottom w:val="single" w:sz="6" w:space="0" w:color="000000"/>
              <w:right w:val="single" w:sz="6" w:space="0" w:color="000000"/>
            </w:tcBorders>
          </w:tcPr>
          <w:p w:rsidR="007A5E37" w:rsidRPr="00050BC6" w:rsidRDefault="007A5E37" w:rsidP="00050BC6">
            <w:pPr>
              <w:keepNext/>
              <w:keepLines/>
              <w:spacing w:after="0"/>
              <w:jc w:val="center"/>
              <w:rPr>
                <w:ins w:id="33" w:author="Chen Shuzhen" w:date="2021-05-07T14:19:00Z"/>
                <w:rFonts w:ascii="Arial" w:eastAsia="宋体" w:hAnsi="Arial"/>
                <w:sz w:val="18"/>
                <w:lang w:eastAsia="zh-CN"/>
              </w:rPr>
            </w:pPr>
            <w:ins w:id="34" w:author="Chen Shuzhen" w:date="2021-05-07T14:23:00Z">
              <w:r>
                <w:rPr>
                  <w:rFonts w:ascii="Arial" w:eastAsia="宋体" w:hAnsi="Arial" w:hint="eastAsia"/>
                  <w:sz w:val="18"/>
                  <w:lang w:eastAsia="zh-CN"/>
                </w:rPr>
                <w:t>O</w:t>
              </w:r>
            </w:ins>
          </w:p>
        </w:tc>
        <w:tc>
          <w:tcPr>
            <w:tcW w:w="850" w:type="dxa"/>
            <w:tcBorders>
              <w:top w:val="single" w:sz="6" w:space="0" w:color="000000"/>
              <w:left w:val="single" w:sz="6" w:space="0" w:color="000000"/>
              <w:bottom w:val="single" w:sz="6" w:space="0" w:color="000000"/>
              <w:right w:val="single" w:sz="6" w:space="0" w:color="000000"/>
            </w:tcBorders>
          </w:tcPr>
          <w:p w:rsidR="007A5E37" w:rsidRPr="00050BC6" w:rsidRDefault="007A5E37" w:rsidP="00050BC6">
            <w:pPr>
              <w:keepNext/>
              <w:keepLines/>
              <w:spacing w:after="0"/>
              <w:jc w:val="center"/>
              <w:rPr>
                <w:ins w:id="35" w:author="Chen Shuzhen" w:date="2021-05-07T14:19:00Z"/>
                <w:rFonts w:ascii="Arial" w:eastAsia="宋体" w:hAnsi="Arial"/>
                <w:sz w:val="18"/>
                <w:lang w:eastAsia="zh-CN"/>
              </w:rPr>
            </w:pPr>
            <w:ins w:id="36" w:author="Chen Shuzhen" w:date="2021-05-07T14:23:00Z">
              <w:r>
                <w:rPr>
                  <w:rFonts w:ascii="Arial" w:eastAsia="宋体" w:hAnsi="Arial"/>
                  <w:sz w:val="18"/>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rsidR="007A5E37" w:rsidRPr="00050BC6" w:rsidRDefault="00ED0837" w:rsidP="00050BC6">
            <w:pPr>
              <w:keepNext/>
              <w:keepLines/>
              <w:spacing w:after="0"/>
              <w:jc w:val="center"/>
              <w:rPr>
                <w:ins w:id="37" w:author="Chen Shuzhen" w:date="2021-05-07T14:19:00Z"/>
                <w:rFonts w:ascii="Arial" w:eastAsia="宋体" w:hAnsi="Arial"/>
                <w:sz w:val="18"/>
                <w:lang w:eastAsia="x-none"/>
              </w:rPr>
            </w:pPr>
            <w:ins w:id="38" w:author="Chen Shuzhen" w:date="2021-05-07T14:46:00Z">
              <w:r>
                <w:rPr>
                  <w:rFonts w:ascii="Arial" w:eastAsia="宋体" w:hAnsi="Arial"/>
                  <w:sz w:val="18"/>
                  <w:lang w:eastAsia="x-none"/>
                </w:rPr>
                <w:t>x</w:t>
              </w:r>
            </w:ins>
          </w:p>
        </w:tc>
      </w:tr>
      <w:tr w:rsidR="007A5E37" w:rsidRPr="00050BC6" w:rsidTr="004166A8">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A5E37" w:rsidRPr="00050BC6" w:rsidRDefault="007A5E37" w:rsidP="00050BC6">
            <w:pPr>
              <w:keepNext/>
              <w:keepLines/>
              <w:spacing w:after="0"/>
              <w:rPr>
                <w:rFonts w:ascii="Arial" w:eastAsia="宋体" w:hAnsi="Arial"/>
                <w:sz w:val="18"/>
                <w:lang w:eastAsia="zh-CN"/>
              </w:rPr>
            </w:pPr>
          </w:p>
        </w:tc>
        <w:tc>
          <w:tcPr>
            <w:tcW w:w="2791" w:type="dxa"/>
            <w:tcBorders>
              <w:top w:val="single" w:sz="6" w:space="0" w:color="000000"/>
              <w:left w:val="single" w:sz="6" w:space="0" w:color="000000"/>
              <w:bottom w:val="single" w:sz="6" w:space="0" w:color="000000"/>
              <w:right w:val="single" w:sz="6" w:space="0" w:color="000000"/>
            </w:tcBorders>
          </w:tcPr>
          <w:p w:rsidR="007A5E37" w:rsidRDefault="00EC68D9" w:rsidP="007A5E37">
            <w:pPr>
              <w:pStyle w:val="14"/>
            </w:pPr>
            <w:ins w:id="39" w:author="Chen Shuzhen" w:date="2021-05-07T14:48:00Z">
              <w:r>
                <w:t>P</w:t>
              </w:r>
            </w:ins>
            <w:ins w:id="40" w:author="Lalith Kumar/System &amp; Security Standards /SRI-Bangalore/Staff Engineer/Samsung Electronics" w:date="2021-04-02T18:27:00Z">
              <w:r w:rsidR="007A5E37">
                <w:t>aging restriction information</w:t>
              </w:r>
            </w:ins>
          </w:p>
        </w:tc>
        <w:tc>
          <w:tcPr>
            <w:tcW w:w="3119" w:type="dxa"/>
            <w:tcBorders>
              <w:top w:val="single" w:sz="6" w:space="0" w:color="000000"/>
              <w:left w:val="single" w:sz="6" w:space="0" w:color="000000"/>
              <w:bottom w:val="single" w:sz="6" w:space="0" w:color="000000"/>
              <w:right w:val="single" w:sz="6" w:space="0" w:color="000000"/>
            </w:tcBorders>
          </w:tcPr>
          <w:p w:rsidR="007A5E37" w:rsidRDefault="00EC68D9" w:rsidP="007A5E37">
            <w:pPr>
              <w:pStyle w:val="14"/>
            </w:pPr>
            <w:ins w:id="41" w:author="Chen Shuzhen" w:date="2021-05-07T14:48:00Z">
              <w:r>
                <w:t>P</w:t>
              </w:r>
            </w:ins>
            <w:ins w:id="42" w:author="Lalith Kumar/System &amp; Security Standards /SRI-Bangalore/Staff Engineer/Samsung Electronics" w:date="2021-04-02T18:27:00Z">
              <w:r w:rsidR="007A5E37">
                <w:t>aging restriction information</w:t>
              </w:r>
            </w:ins>
          </w:p>
        </w:tc>
        <w:tc>
          <w:tcPr>
            <w:tcW w:w="1134" w:type="dxa"/>
            <w:tcBorders>
              <w:top w:val="single" w:sz="6" w:space="0" w:color="000000"/>
              <w:left w:val="single" w:sz="6" w:space="0" w:color="000000"/>
              <w:bottom w:val="single" w:sz="6" w:space="0" w:color="000000"/>
              <w:right w:val="single" w:sz="6" w:space="0" w:color="000000"/>
            </w:tcBorders>
          </w:tcPr>
          <w:p w:rsidR="007A5E37" w:rsidRPr="00050BC6" w:rsidRDefault="007A5E37" w:rsidP="00050BC6">
            <w:pPr>
              <w:keepNext/>
              <w:keepLines/>
              <w:spacing w:after="0"/>
              <w:jc w:val="center"/>
              <w:rPr>
                <w:rFonts w:ascii="Arial" w:eastAsia="宋体" w:hAnsi="Arial"/>
                <w:sz w:val="18"/>
                <w:lang w:eastAsia="zh-CN"/>
              </w:rPr>
            </w:pPr>
            <w:ins w:id="43" w:author="Chen Shuzhen" w:date="2021-05-07T14:23:00Z">
              <w:r>
                <w:rPr>
                  <w:rFonts w:ascii="Arial" w:eastAsia="宋体" w:hAnsi="Arial" w:hint="eastAsia"/>
                  <w:sz w:val="18"/>
                  <w:lang w:eastAsia="zh-CN"/>
                </w:rPr>
                <w:t>O</w:t>
              </w:r>
            </w:ins>
          </w:p>
        </w:tc>
        <w:tc>
          <w:tcPr>
            <w:tcW w:w="850" w:type="dxa"/>
            <w:tcBorders>
              <w:top w:val="single" w:sz="6" w:space="0" w:color="000000"/>
              <w:left w:val="single" w:sz="6" w:space="0" w:color="000000"/>
              <w:bottom w:val="single" w:sz="6" w:space="0" w:color="000000"/>
              <w:right w:val="single" w:sz="6" w:space="0" w:color="000000"/>
            </w:tcBorders>
          </w:tcPr>
          <w:p w:rsidR="007A5E37" w:rsidRPr="00050BC6" w:rsidRDefault="007A5E37" w:rsidP="00050BC6">
            <w:pPr>
              <w:keepNext/>
              <w:keepLines/>
              <w:spacing w:after="0"/>
              <w:jc w:val="center"/>
              <w:rPr>
                <w:rFonts w:ascii="Arial" w:eastAsia="宋体" w:hAnsi="Arial"/>
                <w:sz w:val="18"/>
                <w:lang w:eastAsia="zh-CN"/>
              </w:rPr>
            </w:pPr>
            <w:ins w:id="44" w:author="Chen Shuzhen" w:date="2021-05-07T14:23:00Z">
              <w:r>
                <w:rPr>
                  <w:rFonts w:ascii="Arial" w:eastAsia="宋体" w:hAnsi="Arial" w:hint="eastAsia"/>
                  <w:sz w:val="18"/>
                  <w:lang w:eastAsia="zh-CN"/>
                </w:rPr>
                <w:t>T</w:t>
              </w:r>
              <w:r>
                <w:rPr>
                  <w:rFonts w:ascii="Arial" w:eastAsia="宋体" w:hAnsi="Arial"/>
                  <w:sz w:val="18"/>
                  <w:lang w:eastAsia="zh-CN"/>
                </w:rPr>
                <w:t>LV</w:t>
              </w:r>
            </w:ins>
          </w:p>
        </w:tc>
        <w:tc>
          <w:tcPr>
            <w:tcW w:w="851" w:type="dxa"/>
            <w:tcBorders>
              <w:top w:val="single" w:sz="6" w:space="0" w:color="000000"/>
              <w:left w:val="single" w:sz="6" w:space="0" w:color="000000"/>
              <w:bottom w:val="single" w:sz="6" w:space="0" w:color="000000"/>
              <w:right w:val="single" w:sz="6" w:space="0" w:color="000000"/>
            </w:tcBorders>
          </w:tcPr>
          <w:p w:rsidR="007A5E37" w:rsidRPr="00050BC6" w:rsidRDefault="00ED0837" w:rsidP="00050BC6">
            <w:pPr>
              <w:keepNext/>
              <w:keepLines/>
              <w:spacing w:after="0"/>
              <w:jc w:val="center"/>
              <w:rPr>
                <w:rFonts w:ascii="Arial" w:eastAsia="宋体" w:hAnsi="Arial"/>
                <w:sz w:val="18"/>
                <w:lang w:eastAsia="zh-CN"/>
              </w:rPr>
            </w:pPr>
            <w:ins w:id="45" w:author="Chen Shuzhen" w:date="2021-05-07T14:46:00Z">
              <w:r>
                <w:rPr>
                  <w:rFonts w:ascii="Arial" w:eastAsia="宋体" w:hAnsi="Arial" w:hint="eastAsia"/>
                  <w:sz w:val="18"/>
                  <w:lang w:eastAsia="zh-CN"/>
                </w:rPr>
                <w:t>x</w:t>
              </w:r>
            </w:ins>
          </w:p>
        </w:tc>
      </w:tr>
    </w:tbl>
    <w:p w:rsidR="00050BC6" w:rsidRPr="00050BC6" w:rsidRDefault="00050BC6" w:rsidP="00050BC6">
      <w:pPr>
        <w:rPr>
          <w:rFonts w:eastAsia="宋体"/>
        </w:rPr>
      </w:pPr>
    </w:p>
    <w:p w:rsidR="00050BC6" w:rsidRPr="00050BC6" w:rsidRDefault="00050BC6" w:rsidP="00050BC6">
      <w:pPr>
        <w:keepNext/>
        <w:keepLines/>
        <w:spacing w:before="120"/>
        <w:ind w:left="1418" w:hanging="1418"/>
        <w:outlineLvl w:val="3"/>
        <w:rPr>
          <w:rFonts w:ascii="Arial" w:eastAsia="宋体" w:hAnsi="Arial"/>
          <w:sz w:val="24"/>
          <w:lang w:eastAsia="x-none"/>
        </w:rPr>
      </w:pPr>
      <w:bookmarkStart w:id="46" w:name="_Toc20232900"/>
      <w:bookmarkStart w:id="47" w:name="_Toc27747004"/>
      <w:bookmarkStart w:id="48" w:name="_Toc36213188"/>
      <w:bookmarkStart w:id="49" w:name="_Toc36657365"/>
      <w:bookmarkStart w:id="50" w:name="_Toc45287030"/>
      <w:bookmarkStart w:id="51" w:name="_Toc51948299"/>
      <w:bookmarkStart w:id="52" w:name="_Toc51949391"/>
      <w:bookmarkStart w:id="53" w:name="_Toc68203126"/>
      <w:r w:rsidRPr="00050BC6">
        <w:rPr>
          <w:rFonts w:ascii="Arial" w:eastAsia="宋体" w:hAnsi="Arial"/>
          <w:sz w:val="24"/>
          <w:lang w:eastAsia="x-none"/>
        </w:rPr>
        <w:t>8.2.6.2</w:t>
      </w:r>
      <w:r w:rsidRPr="00050BC6">
        <w:rPr>
          <w:rFonts w:ascii="Arial" w:eastAsia="宋体" w:hAnsi="Arial"/>
          <w:sz w:val="24"/>
          <w:lang w:val="en-US" w:eastAsia="ko-KR"/>
        </w:rPr>
        <w:tab/>
      </w:r>
      <w:r w:rsidRPr="00050BC6">
        <w:rPr>
          <w:rFonts w:ascii="Arial" w:eastAsia="宋体" w:hAnsi="Arial"/>
          <w:sz w:val="24"/>
          <w:lang w:eastAsia="x-none"/>
        </w:rPr>
        <w:t>Non-current native NAS key set identifier</w:t>
      </w:r>
      <w:bookmarkEnd w:id="46"/>
      <w:bookmarkEnd w:id="47"/>
      <w:bookmarkEnd w:id="48"/>
      <w:bookmarkEnd w:id="49"/>
      <w:bookmarkEnd w:id="50"/>
      <w:bookmarkEnd w:id="51"/>
      <w:bookmarkEnd w:id="52"/>
      <w:bookmarkEnd w:id="53"/>
    </w:p>
    <w:p w:rsidR="00050BC6" w:rsidRPr="00050BC6" w:rsidRDefault="00050BC6" w:rsidP="00050BC6">
      <w:pPr>
        <w:rPr>
          <w:rFonts w:eastAsia="宋体"/>
        </w:rPr>
      </w:pPr>
      <w:r w:rsidRPr="00050BC6">
        <w:rPr>
          <w:rFonts w:eastAsia="宋体"/>
          <w:lang w:eastAsia="ko-KR"/>
        </w:rPr>
        <w:t>The UE shall include this IE if the UE has a valid non-current native 5G NAS security context when the UE performs an inter-system change</w:t>
      </w:r>
      <w:r w:rsidRPr="00050BC6">
        <w:rPr>
          <w:rFonts w:eastAsia="宋体"/>
        </w:rPr>
        <w:t xml:space="preserve"> from S1 mode to N1 mode</w:t>
      </w:r>
      <w:r w:rsidRPr="00050BC6">
        <w:rPr>
          <w:rFonts w:eastAsia="宋体"/>
          <w:lang w:eastAsia="ko-KR"/>
        </w:rPr>
        <w:t xml:space="preserve"> in 5GMM-CONNECTED mode and the UE uses a mapped 5G NAS security context to protect the REGISTRATION REQUEST message.</w:t>
      </w:r>
    </w:p>
    <w:p w:rsidR="00050BC6" w:rsidRPr="00050BC6" w:rsidRDefault="00050BC6" w:rsidP="00050BC6">
      <w:pPr>
        <w:keepNext/>
        <w:keepLines/>
        <w:spacing w:before="120"/>
        <w:ind w:left="1418" w:hanging="1418"/>
        <w:outlineLvl w:val="3"/>
        <w:rPr>
          <w:rFonts w:ascii="Arial" w:eastAsia="宋体" w:hAnsi="Arial"/>
          <w:sz w:val="24"/>
          <w:lang w:val="en-US" w:eastAsia="ko-KR"/>
        </w:rPr>
      </w:pPr>
      <w:bookmarkStart w:id="54" w:name="_Toc20232901"/>
      <w:bookmarkStart w:id="55" w:name="_Toc27747005"/>
      <w:bookmarkStart w:id="56" w:name="_Toc36213189"/>
      <w:bookmarkStart w:id="57" w:name="_Toc36657366"/>
      <w:bookmarkStart w:id="58" w:name="_Toc45287031"/>
      <w:bookmarkStart w:id="59" w:name="_Toc51948300"/>
      <w:bookmarkStart w:id="60" w:name="_Toc51949392"/>
      <w:bookmarkStart w:id="61" w:name="_Toc68203127"/>
      <w:r w:rsidRPr="00050BC6">
        <w:rPr>
          <w:rFonts w:ascii="Arial" w:eastAsia="宋体" w:hAnsi="Arial"/>
          <w:sz w:val="24"/>
          <w:lang w:eastAsia="x-none"/>
        </w:rPr>
        <w:t>8.2.6</w:t>
      </w:r>
      <w:r w:rsidRPr="00050BC6">
        <w:rPr>
          <w:rFonts w:ascii="Arial" w:eastAsia="宋体" w:hAnsi="Arial" w:hint="eastAsia"/>
          <w:sz w:val="24"/>
          <w:lang w:eastAsia="ko-KR"/>
        </w:rPr>
        <w:t>.</w:t>
      </w:r>
      <w:r w:rsidRPr="00050BC6">
        <w:rPr>
          <w:rFonts w:ascii="Arial" w:eastAsia="宋体" w:hAnsi="Arial"/>
          <w:sz w:val="24"/>
          <w:lang w:eastAsia="ko-KR"/>
        </w:rPr>
        <w:t>3</w:t>
      </w:r>
      <w:r w:rsidRPr="00050BC6">
        <w:rPr>
          <w:rFonts w:ascii="Arial" w:eastAsia="宋体" w:hAnsi="Arial"/>
          <w:sz w:val="24"/>
          <w:lang w:val="en-US" w:eastAsia="ko-KR"/>
        </w:rPr>
        <w:tab/>
      </w:r>
      <w:r w:rsidRPr="00050BC6">
        <w:rPr>
          <w:rFonts w:ascii="Arial" w:eastAsia="宋体" w:hAnsi="Arial"/>
          <w:sz w:val="24"/>
          <w:lang w:eastAsia="x-none"/>
        </w:rPr>
        <w:t>5GMM capability</w:t>
      </w:r>
      <w:bookmarkEnd w:id="54"/>
      <w:bookmarkEnd w:id="55"/>
      <w:bookmarkEnd w:id="56"/>
      <w:bookmarkEnd w:id="57"/>
      <w:bookmarkEnd w:id="58"/>
      <w:bookmarkEnd w:id="59"/>
      <w:bookmarkEnd w:id="60"/>
      <w:bookmarkEnd w:id="61"/>
    </w:p>
    <w:p w:rsidR="00050BC6" w:rsidRPr="00050BC6" w:rsidRDefault="00050BC6" w:rsidP="00050BC6">
      <w:pPr>
        <w:rPr>
          <w:rFonts w:eastAsia="宋体"/>
        </w:rPr>
      </w:pPr>
      <w:r w:rsidRPr="00050BC6">
        <w:rPr>
          <w:rFonts w:eastAsia="宋体"/>
        </w:rPr>
        <w:t>The UE shall include this IE, unless the UE performs a periodic registration updating procedure.</w:t>
      </w:r>
    </w:p>
    <w:p w:rsidR="00050BC6" w:rsidRPr="00050BC6" w:rsidRDefault="00050BC6" w:rsidP="00050BC6">
      <w:pPr>
        <w:keepNext/>
        <w:keepLines/>
        <w:spacing w:before="120"/>
        <w:ind w:left="1418" w:hanging="1418"/>
        <w:outlineLvl w:val="3"/>
        <w:rPr>
          <w:rFonts w:ascii="Arial" w:eastAsia="宋体" w:hAnsi="Arial"/>
          <w:sz w:val="24"/>
          <w:lang w:val="en-US" w:eastAsia="ko-KR"/>
        </w:rPr>
      </w:pPr>
      <w:bookmarkStart w:id="62" w:name="_Toc20232902"/>
      <w:bookmarkStart w:id="63" w:name="_Toc27747006"/>
      <w:bookmarkStart w:id="64" w:name="_Toc36213190"/>
      <w:bookmarkStart w:id="65" w:name="_Toc36657367"/>
      <w:bookmarkStart w:id="66" w:name="_Toc45287032"/>
      <w:bookmarkStart w:id="67" w:name="_Toc51948301"/>
      <w:bookmarkStart w:id="68" w:name="_Toc51949393"/>
      <w:bookmarkStart w:id="69" w:name="_Toc68203128"/>
      <w:r w:rsidRPr="00050BC6">
        <w:rPr>
          <w:rFonts w:ascii="Arial" w:eastAsia="宋体" w:hAnsi="Arial"/>
          <w:sz w:val="24"/>
          <w:lang w:eastAsia="x-none"/>
        </w:rPr>
        <w:t>8.2.6</w:t>
      </w:r>
      <w:r w:rsidRPr="00050BC6">
        <w:rPr>
          <w:rFonts w:ascii="Arial" w:eastAsia="宋体" w:hAnsi="Arial" w:hint="eastAsia"/>
          <w:sz w:val="24"/>
          <w:lang w:eastAsia="ko-KR"/>
        </w:rPr>
        <w:t>.</w:t>
      </w:r>
      <w:r w:rsidRPr="00050BC6">
        <w:rPr>
          <w:rFonts w:ascii="Arial" w:eastAsia="宋体" w:hAnsi="Arial"/>
          <w:sz w:val="24"/>
          <w:lang w:eastAsia="ko-KR"/>
        </w:rPr>
        <w:t>4</w:t>
      </w:r>
      <w:r w:rsidRPr="00050BC6">
        <w:rPr>
          <w:rFonts w:ascii="Arial" w:eastAsia="宋体" w:hAnsi="Arial"/>
          <w:sz w:val="24"/>
          <w:lang w:val="en-US" w:eastAsia="ko-KR"/>
        </w:rPr>
        <w:tab/>
      </w:r>
      <w:r w:rsidRPr="00050BC6">
        <w:rPr>
          <w:rFonts w:ascii="Arial" w:eastAsia="宋体" w:hAnsi="Arial"/>
          <w:sz w:val="24"/>
          <w:lang w:eastAsia="x-none"/>
        </w:rPr>
        <w:t>UE security capability</w:t>
      </w:r>
      <w:bookmarkEnd w:id="62"/>
      <w:bookmarkEnd w:id="63"/>
      <w:bookmarkEnd w:id="64"/>
      <w:bookmarkEnd w:id="65"/>
      <w:bookmarkEnd w:id="66"/>
      <w:bookmarkEnd w:id="67"/>
      <w:bookmarkEnd w:id="68"/>
      <w:bookmarkEnd w:id="69"/>
    </w:p>
    <w:p w:rsidR="00050BC6" w:rsidRPr="00050BC6" w:rsidRDefault="00050BC6" w:rsidP="00050BC6">
      <w:pPr>
        <w:rPr>
          <w:rFonts w:eastAsia="宋体"/>
        </w:rPr>
      </w:pPr>
      <w:r w:rsidRPr="00050BC6">
        <w:rPr>
          <w:rFonts w:eastAsia="宋体"/>
        </w:rPr>
        <w:t>The UE shall include this IE, unless the UE performs a periodic registration updating procedure.</w:t>
      </w:r>
    </w:p>
    <w:p w:rsidR="00050BC6" w:rsidRPr="00050BC6" w:rsidRDefault="00050BC6" w:rsidP="00050BC6">
      <w:pPr>
        <w:keepNext/>
        <w:keepLines/>
        <w:spacing w:before="120"/>
        <w:ind w:left="1418" w:hanging="1418"/>
        <w:outlineLvl w:val="3"/>
        <w:rPr>
          <w:rFonts w:ascii="Arial" w:eastAsia="宋体" w:hAnsi="Arial"/>
          <w:sz w:val="24"/>
          <w:lang w:val="en-US" w:eastAsia="ko-KR"/>
        </w:rPr>
      </w:pPr>
      <w:bookmarkStart w:id="70" w:name="_Toc20232903"/>
      <w:bookmarkStart w:id="71" w:name="_Toc27747007"/>
      <w:bookmarkStart w:id="72" w:name="_Toc36213191"/>
      <w:bookmarkStart w:id="73" w:name="_Toc36657368"/>
      <w:bookmarkStart w:id="74" w:name="_Toc45287033"/>
      <w:bookmarkStart w:id="75" w:name="_Toc51948302"/>
      <w:bookmarkStart w:id="76" w:name="_Toc51949394"/>
      <w:bookmarkStart w:id="77" w:name="_Toc68203129"/>
      <w:r w:rsidRPr="00050BC6">
        <w:rPr>
          <w:rFonts w:ascii="Arial" w:eastAsia="宋体" w:hAnsi="Arial"/>
          <w:sz w:val="24"/>
          <w:lang w:eastAsia="x-none"/>
        </w:rPr>
        <w:t>8.2.6</w:t>
      </w:r>
      <w:r w:rsidRPr="00050BC6">
        <w:rPr>
          <w:rFonts w:ascii="Arial" w:eastAsia="宋体" w:hAnsi="Arial" w:hint="eastAsia"/>
          <w:sz w:val="24"/>
          <w:lang w:eastAsia="ko-KR"/>
        </w:rPr>
        <w:t>.</w:t>
      </w:r>
      <w:r w:rsidRPr="00050BC6">
        <w:rPr>
          <w:rFonts w:ascii="Arial" w:eastAsia="宋体" w:hAnsi="Arial"/>
          <w:sz w:val="24"/>
          <w:lang w:eastAsia="ko-KR"/>
        </w:rPr>
        <w:t>5</w:t>
      </w:r>
      <w:r w:rsidRPr="00050BC6">
        <w:rPr>
          <w:rFonts w:ascii="Arial" w:eastAsia="宋体" w:hAnsi="Arial"/>
          <w:sz w:val="24"/>
          <w:lang w:val="en-US" w:eastAsia="ko-KR"/>
        </w:rPr>
        <w:tab/>
      </w:r>
      <w:r w:rsidRPr="00050BC6">
        <w:rPr>
          <w:rFonts w:ascii="Arial" w:eastAsia="宋体" w:hAnsi="Arial"/>
          <w:sz w:val="24"/>
          <w:lang w:eastAsia="x-none"/>
        </w:rPr>
        <w:t>Requested NSSAI</w:t>
      </w:r>
      <w:bookmarkEnd w:id="70"/>
      <w:bookmarkEnd w:id="71"/>
      <w:bookmarkEnd w:id="72"/>
      <w:bookmarkEnd w:id="73"/>
      <w:bookmarkEnd w:id="74"/>
      <w:bookmarkEnd w:id="75"/>
      <w:bookmarkEnd w:id="76"/>
      <w:bookmarkEnd w:id="77"/>
    </w:p>
    <w:p w:rsidR="00050BC6" w:rsidRPr="00050BC6" w:rsidRDefault="00050BC6" w:rsidP="00050BC6">
      <w:pPr>
        <w:rPr>
          <w:rFonts w:eastAsia="宋体"/>
        </w:rPr>
      </w:pPr>
      <w:r w:rsidRPr="00050BC6">
        <w:rPr>
          <w:rFonts w:eastAsia="宋体"/>
        </w:rPr>
        <w:t>This IE shall be included by the UE when performing the registration procedure if the 5GS registration type IE indicates:</w:t>
      </w:r>
    </w:p>
    <w:p w:rsidR="00050BC6" w:rsidRPr="00050BC6" w:rsidRDefault="00050BC6" w:rsidP="00050BC6">
      <w:pPr>
        <w:ind w:left="568" w:hanging="284"/>
        <w:rPr>
          <w:rFonts w:eastAsia="宋体"/>
          <w:lang w:eastAsia="x-none"/>
        </w:rPr>
      </w:pPr>
      <w:r w:rsidRPr="00050BC6">
        <w:rPr>
          <w:rFonts w:eastAsia="宋体"/>
          <w:lang w:eastAsia="x-none"/>
        </w:rPr>
        <w:t>a)</w:t>
      </w:r>
      <w:r w:rsidRPr="00050BC6">
        <w:rPr>
          <w:rFonts w:eastAsia="宋体"/>
          <w:lang w:eastAsia="x-none"/>
        </w:rPr>
        <w:tab/>
        <w:t>"initial registration", according to the conditions specified in subclause 5.5.1.2.2; or</w:t>
      </w:r>
    </w:p>
    <w:p w:rsidR="00050BC6" w:rsidRPr="00050BC6" w:rsidRDefault="00050BC6" w:rsidP="00050BC6">
      <w:pPr>
        <w:ind w:left="568" w:hanging="284"/>
        <w:rPr>
          <w:rFonts w:eastAsia="宋体"/>
          <w:lang w:eastAsia="x-none"/>
        </w:rPr>
      </w:pPr>
      <w:r w:rsidRPr="00050BC6">
        <w:rPr>
          <w:rFonts w:eastAsia="宋体"/>
          <w:lang w:eastAsia="x-none"/>
        </w:rPr>
        <w:t>b)</w:t>
      </w:r>
      <w:r w:rsidRPr="00050BC6">
        <w:rPr>
          <w:rFonts w:eastAsia="宋体"/>
          <w:lang w:eastAsia="x-none"/>
        </w:rPr>
        <w:tab/>
        <w:t>"mobility registration updating", according to the conditions specified in subclause 5.5.1.3.2.</w:t>
      </w:r>
    </w:p>
    <w:p w:rsidR="00050BC6" w:rsidRPr="00050BC6" w:rsidRDefault="00050BC6" w:rsidP="00050BC6">
      <w:pPr>
        <w:keepNext/>
        <w:keepLines/>
        <w:spacing w:before="120"/>
        <w:ind w:left="1418" w:hanging="1418"/>
        <w:outlineLvl w:val="3"/>
        <w:rPr>
          <w:rFonts w:ascii="Arial" w:eastAsia="宋体" w:hAnsi="Arial"/>
          <w:sz w:val="24"/>
          <w:lang w:val="en-US" w:eastAsia="ko-KR"/>
        </w:rPr>
      </w:pPr>
      <w:bookmarkStart w:id="78" w:name="_Toc20232904"/>
      <w:bookmarkStart w:id="79" w:name="_Toc27747008"/>
      <w:bookmarkStart w:id="80" w:name="_Toc36213192"/>
      <w:bookmarkStart w:id="81" w:name="_Toc36657369"/>
      <w:bookmarkStart w:id="82" w:name="_Toc45287034"/>
      <w:bookmarkStart w:id="83" w:name="_Toc51948303"/>
      <w:bookmarkStart w:id="84" w:name="_Toc51949395"/>
      <w:bookmarkStart w:id="85" w:name="_Toc68203130"/>
      <w:r w:rsidRPr="00050BC6">
        <w:rPr>
          <w:rFonts w:ascii="Arial" w:eastAsia="宋体" w:hAnsi="Arial"/>
          <w:sz w:val="24"/>
          <w:lang w:eastAsia="x-none"/>
        </w:rPr>
        <w:t>8.2.6</w:t>
      </w:r>
      <w:r w:rsidRPr="00050BC6">
        <w:rPr>
          <w:rFonts w:ascii="Arial" w:eastAsia="宋体" w:hAnsi="Arial" w:hint="eastAsia"/>
          <w:sz w:val="24"/>
          <w:lang w:eastAsia="ko-KR"/>
        </w:rPr>
        <w:t>.</w:t>
      </w:r>
      <w:r w:rsidRPr="00050BC6">
        <w:rPr>
          <w:rFonts w:ascii="Arial" w:eastAsia="宋体" w:hAnsi="Arial"/>
          <w:sz w:val="24"/>
          <w:lang w:eastAsia="ko-KR"/>
        </w:rPr>
        <w:t>6</w:t>
      </w:r>
      <w:r w:rsidRPr="00050BC6">
        <w:rPr>
          <w:rFonts w:ascii="Arial" w:eastAsia="宋体" w:hAnsi="Arial"/>
          <w:sz w:val="24"/>
          <w:lang w:val="en-US" w:eastAsia="ko-KR"/>
        </w:rPr>
        <w:tab/>
      </w:r>
      <w:r w:rsidRPr="00050BC6">
        <w:rPr>
          <w:rFonts w:ascii="Arial" w:eastAsia="宋体" w:hAnsi="Arial"/>
          <w:sz w:val="24"/>
          <w:lang w:eastAsia="x-none"/>
        </w:rPr>
        <w:t>Last visited registered TAI</w:t>
      </w:r>
      <w:bookmarkEnd w:id="78"/>
      <w:bookmarkEnd w:id="79"/>
      <w:bookmarkEnd w:id="80"/>
      <w:bookmarkEnd w:id="81"/>
      <w:bookmarkEnd w:id="82"/>
      <w:bookmarkEnd w:id="83"/>
      <w:bookmarkEnd w:id="84"/>
      <w:bookmarkEnd w:id="85"/>
    </w:p>
    <w:p w:rsidR="00050BC6" w:rsidRPr="00050BC6" w:rsidRDefault="00050BC6" w:rsidP="00050BC6">
      <w:pPr>
        <w:rPr>
          <w:rFonts w:eastAsia="宋体"/>
        </w:rPr>
      </w:pPr>
      <w:r w:rsidRPr="00050BC6">
        <w:rPr>
          <w:rFonts w:eastAsia="宋体"/>
        </w:rPr>
        <w:t>This IE shall be included if the UE holds a valid last visited registered TAI.</w:t>
      </w:r>
    </w:p>
    <w:p w:rsidR="00050BC6" w:rsidRPr="00050BC6" w:rsidRDefault="00050BC6" w:rsidP="00050BC6">
      <w:pPr>
        <w:keepNext/>
        <w:keepLines/>
        <w:spacing w:before="120"/>
        <w:ind w:left="1418" w:hanging="1418"/>
        <w:outlineLvl w:val="3"/>
        <w:rPr>
          <w:rFonts w:ascii="Arial" w:eastAsia="宋体" w:hAnsi="Arial"/>
          <w:sz w:val="24"/>
          <w:lang w:val="en-US" w:eastAsia="ko-KR"/>
        </w:rPr>
      </w:pPr>
      <w:bookmarkStart w:id="86" w:name="_Toc20232905"/>
      <w:bookmarkStart w:id="87" w:name="_Toc27747009"/>
      <w:bookmarkStart w:id="88" w:name="_Toc36213193"/>
      <w:bookmarkStart w:id="89" w:name="_Toc36657370"/>
      <w:bookmarkStart w:id="90" w:name="_Toc45287035"/>
      <w:bookmarkStart w:id="91" w:name="_Toc51948304"/>
      <w:bookmarkStart w:id="92" w:name="_Toc51949396"/>
      <w:bookmarkStart w:id="93" w:name="_Toc68203131"/>
      <w:r w:rsidRPr="00050BC6">
        <w:rPr>
          <w:rFonts w:ascii="Arial" w:eastAsia="宋体" w:hAnsi="Arial"/>
          <w:sz w:val="24"/>
          <w:lang w:eastAsia="x-none"/>
        </w:rPr>
        <w:t>8.2.6</w:t>
      </w:r>
      <w:r w:rsidRPr="00050BC6">
        <w:rPr>
          <w:rFonts w:ascii="Arial" w:eastAsia="宋体" w:hAnsi="Arial" w:hint="eastAsia"/>
          <w:sz w:val="24"/>
          <w:lang w:eastAsia="ko-KR"/>
        </w:rPr>
        <w:t>.</w:t>
      </w:r>
      <w:r w:rsidRPr="00050BC6">
        <w:rPr>
          <w:rFonts w:ascii="Arial" w:eastAsia="宋体" w:hAnsi="Arial"/>
          <w:sz w:val="24"/>
          <w:lang w:eastAsia="ko-KR"/>
        </w:rPr>
        <w:t>7</w:t>
      </w:r>
      <w:r w:rsidRPr="00050BC6">
        <w:rPr>
          <w:rFonts w:ascii="Arial" w:eastAsia="宋体" w:hAnsi="Arial"/>
          <w:sz w:val="24"/>
          <w:lang w:val="en-US" w:eastAsia="ko-KR"/>
        </w:rPr>
        <w:tab/>
      </w:r>
      <w:r w:rsidRPr="00050BC6">
        <w:rPr>
          <w:rFonts w:ascii="Arial" w:eastAsia="宋体" w:hAnsi="Arial"/>
          <w:sz w:val="24"/>
          <w:lang w:eastAsia="x-none"/>
        </w:rPr>
        <w:t>S1 UE network capability</w:t>
      </w:r>
      <w:bookmarkEnd w:id="86"/>
      <w:bookmarkEnd w:id="87"/>
      <w:bookmarkEnd w:id="88"/>
      <w:bookmarkEnd w:id="89"/>
      <w:bookmarkEnd w:id="90"/>
      <w:bookmarkEnd w:id="91"/>
      <w:bookmarkEnd w:id="92"/>
      <w:bookmarkEnd w:id="93"/>
    </w:p>
    <w:p w:rsidR="00050BC6" w:rsidRPr="00050BC6" w:rsidRDefault="00050BC6" w:rsidP="00050BC6">
      <w:pPr>
        <w:rPr>
          <w:rFonts w:eastAsia="宋体"/>
        </w:rPr>
      </w:pPr>
      <w:r w:rsidRPr="00050BC6">
        <w:rPr>
          <w:rFonts w:eastAsia="宋体"/>
        </w:rPr>
        <w:t>A UE supporting S1 mode shall include this IE, unless the UE performs a periodic registration updating procedure.</w:t>
      </w:r>
    </w:p>
    <w:p w:rsidR="00050BC6" w:rsidRPr="00050BC6" w:rsidRDefault="00050BC6" w:rsidP="00050BC6">
      <w:pPr>
        <w:keepNext/>
        <w:keepLines/>
        <w:spacing w:before="120"/>
        <w:ind w:left="1418" w:hanging="1418"/>
        <w:outlineLvl w:val="3"/>
        <w:rPr>
          <w:rFonts w:ascii="Arial" w:eastAsia="宋体" w:hAnsi="Arial"/>
          <w:sz w:val="24"/>
          <w:lang w:eastAsia="x-none"/>
        </w:rPr>
      </w:pPr>
      <w:bookmarkStart w:id="94" w:name="_Toc20232906"/>
      <w:bookmarkStart w:id="95" w:name="_Toc27747010"/>
      <w:bookmarkStart w:id="96" w:name="_Toc36213194"/>
      <w:bookmarkStart w:id="97" w:name="_Toc36657371"/>
      <w:bookmarkStart w:id="98" w:name="_Toc45287036"/>
      <w:bookmarkStart w:id="99" w:name="_Toc51948305"/>
      <w:bookmarkStart w:id="100" w:name="_Toc51949397"/>
      <w:bookmarkStart w:id="101" w:name="_Toc68203132"/>
      <w:r w:rsidRPr="00050BC6">
        <w:rPr>
          <w:rFonts w:ascii="Arial" w:eastAsia="宋体" w:hAnsi="Arial"/>
          <w:sz w:val="24"/>
          <w:lang w:eastAsia="x-none"/>
        </w:rPr>
        <w:t>8.2.6.8</w:t>
      </w:r>
      <w:r w:rsidRPr="00050BC6">
        <w:rPr>
          <w:rFonts w:ascii="Arial" w:eastAsia="宋体" w:hAnsi="Arial"/>
          <w:sz w:val="24"/>
          <w:lang w:eastAsia="x-none"/>
        </w:rPr>
        <w:tab/>
        <w:t>Uplink data status</w:t>
      </w:r>
      <w:bookmarkEnd w:id="94"/>
      <w:bookmarkEnd w:id="95"/>
      <w:bookmarkEnd w:id="96"/>
      <w:bookmarkEnd w:id="97"/>
      <w:bookmarkEnd w:id="98"/>
      <w:bookmarkEnd w:id="99"/>
      <w:bookmarkEnd w:id="100"/>
      <w:bookmarkEnd w:id="101"/>
    </w:p>
    <w:p w:rsidR="00050BC6" w:rsidRPr="00050BC6" w:rsidRDefault="00050BC6" w:rsidP="00050BC6">
      <w:pPr>
        <w:rPr>
          <w:rFonts w:eastAsia="宋体"/>
        </w:rPr>
      </w:pPr>
      <w:r w:rsidRPr="00050BC6">
        <w:rPr>
          <w:rFonts w:eastAsia="宋体"/>
        </w:rPr>
        <w:t xml:space="preserve">This IE shall be included if the UE </w:t>
      </w:r>
      <w:r w:rsidRPr="00050BC6">
        <w:rPr>
          <w:rFonts w:eastAsia="宋体" w:hint="eastAsia"/>
        </w:rPr>
        <w:t xml:space="preserve">has uplink </w:t>
      </w:r>
      <w:r w:rsidRPr="00050BC6">
        <w:rPr>
          <w:rFonts w:eastAsia="宋体"/>
        </w:rPr>
        <w:t>user data</w:t>
      </w:r>
      <w:r w:rsidRPr="00050BC6">
        <w:rPr>
          <w:rFonts w:eastAsia="宋体" w:hint="eastAsia"/>
        </w:rPr>
        <w:t xml:space="preserve"> pending</w:t>
      </w:r>
      <w:r w:rsidRPr="00050BC6">
        <w:rPr>
          <w:rFonts w:eastAsia="宋体"/>
        </w:rPr>
        <w:t xml:space="preserve"> to be sent.</w:t>
      </w:r>
    </w:p>
    <w:p w:rsidR="00050BC6" w:rsidRPr="00050BC6" w:rsidRDefault="00050BC6" w:rsidP="00050BC6">
      <w:pPr>
        <w:keepNext/>
        <w:keepLines/>
        <w:spacing w:before="120"/>
        <w:ind w:left="1418" w:hanging="1418"/>
        <w:outlineLvl w:val="3"/>
        <w:rPr>
          <w:rFonts w:ascii="Arial" w:eastAsia="宋体" w:hAnsi="Arial"/>
          <w:sz w:val="24"/>
          <w:lang w:eastAsia="x-none"/>
        </w:rPr>
      </w:pPr>
      <w:bookmarkStart w:id="102" w:name="_Toc20232907"/>
      <w:bookmarkStart w:id="103" w:name="_Toc27747011"/>
      <w:bookmarkStart w:id="104" w:name="_Toc36213195"/>
      <w:bookmarkStart w:id="105" w:name="_Toc36657372"/>
      <w:bookmarkStart w:id="106" w:name="_Toc45287037"/>
      <w:bookmarkStart w:id="107" w:name="_Toc51948306"/>
      <w:bookmarkStart w:id="108" w:name="_Toc51949398"/>
      <w:bookmarkStart w:id="109" w:name="_Toc68203133"/>
      <w:r w:rsidRPr="00050BC6">
        <w:rPr>
          <w:rFonts w:ascii="Arial" w:eastAsia="宋体" w:hAnsi="Arial"/>
          <w:sz w:val="24"/>
          <w:lang w:eastAsia="x-none"/>
        </w:rPr>
        <w:t>8.2.6.9</w:t>
      </w:r>
      <w:r w:rsidRPr="00050BC6">
        <w:rPr>
          <w:rFonts w:ascii="Arial" w:eastAsia="宋体" w:hAnsi="Arial"/>
          <w:sz w:val="24"/>
          <w:lang w:eastAsia="x-none"/>
        </w:rPr>
        <w:tab/>
        <w:t>PDU session status</w:t>
      </w:r>
      <w:bookmarkEnd w:id="102"/>
      <w:bookmarkEnd w:id="103"/>
      <w:bookmarkEnd w:id="104"/>
      <w:bookmarkEnd w:id="105"/>
      <w:bookmarkEnd w:id="106"/>
      <w:bookmarkEnd w:id="107"/>
      <w:bookmarkEnd w:id="108"/>
      <w:bookmarkEnd w:id="109"/>
    </w:p>
    <w:p w:rsidR="00050BC6" w:rsidRPr="00050BC6" w:rsidRDefault="00050BC6" w:rsidP="00050BC6">
      <w:pPr>
        <w:rPr>
          <w:rFonts w:eastAsia="宋体"/>
        </w:rPr>
      </w:pPr>
      <w:r w:rsidRPr="00050BC6">
        <w:rPr>
          <w:rFonts w:eastAsia="宋体"/>
        </w:rPr>
        <w:t>This IE shall be included when the UE needs to indicate the PDU sessions that are associated with the access type that the message is sent over, that are active within the UE.</w:t>
      </w:r>
    </w:p>
    <w:p w:rsidR="00050BC6" w:rsidRPr="00050BC6" w:rsidRDefault="00050BC6" w:rsidP="00050BC6">
      <w:pPr>
        <w:keepNext/>
        <w:keepLines/>
        <w:spacing w:before="120"/>
        <w:ind w:left="1418" w:hanging="1418"/>
        <w:outlineLvl w:val="3"/>
        <w:rPr>
          <w:rFonts w:ascii="Arial" w:eastAsia="宋体" w:hAnsi="Arial"/>
          <w:sz w:val="24"/>
          <w:lang w:val="en-US" w:eastAsia="ko-KR"/>
        </w:rPr>
      </w:pPr>
      <w:bookmarkStart w:id="110" w:name="_Toc20232908"/>
      <w:bookmarkStart w:id="111" w:name="_Toc27747012"/>
      <w:bookmarkStart w:id="112" w:name="_Toc36213196"/>
      <w:bookmarkStart w:id="113" w:name="_Toc36657373"/>
      <w:bookmarkStart w:id="114" w:name="_Toc45287038"/>
      <w:bookmarkStart w:id="115" w:name="_Toc51948307"/>
      <w:bookmarkStart w:id="116" w:name="_Toc51949399"/>
      <w:bookmarkStart w:id="117" w:name="_Toc68203134"/>
      <w:r w:rsidRPr="00050BC6">
        <w:rPr>
          <w:rFonts w:ascii="Arial" w:eastAsia="宋体" w:hAnsi="Arial"/>
          <w:sz w:val="24"/>
          <w:lang w:eastAsia="x-none"/>
        </w:rPr>
        <w:t>8.2.6</w:t>
      </w:r>
      <w:r w:rsidRPr="00050BC6">
        <w:rPr>
          <w:rFonts w:ascii="Arial" w:eastAsia="宋体" w:hAnsi="Arial" w:hint="eastAsia"/>
          <w:sz w:val="24"/>
          <w:lang w:eastAsia="ko-KR"/>
        </w:rPr>
        <w:t>.</w:t>
      </w:r>
      <w:r w:rsidRPr="00050BC6">
        <w:rPr>
          <w:rFonts w:ascii="Arial" w:eastAsia="宋体" w:hAnsi="Arial"/>
          <w:sz w:val="24"/>
          <w:lang w:eastAsia="ko-KR"/>
        </w:rPr>
        <w:t>10</w:t>
      </w:r>
      <w:r w:rsidRPr="00050BC6">
        <w:rPr>
          <w:rFonts w:ascii="Arial" w:eastAsia="宋体" w:hAnsi="Arial"/>
          <w:sz w:val="24"/>
          <w:lang w:val="en-US" w:eastAsia="ko-KR"/>
        </w:rPr>
        <w:tab/>
      </w:r>
      <w:r w:rsidRPr="00050BC6">
        <w:rPr>
          <w:rFonts w:ascii="Arial" w:eastAsia="宋体" w:hAnsi="Arial"/>
          <w:sz w:val="24"/>
          <w:lang w:eastAsia="x-none"/>
        </w:rPr>
        <w:t>MICO indication</w:t>
      </w:r>
      <w:bookmarkEnd w:id="110"/>
      <w:bookmarkEnd w:id="111"/>
      <w:bookmarkEnd w:id="112"/>
      <w:bookmarkEnd w:id="113"/>
      <w:bookmarkEnd w:id="114"/>
      <w:bookmarkEnd w:id="115"/>
      <w:bookmarkEnd w:id="116"/>
      <w:bookmarkEnd w:id="117"/>
    </w:p>
    <w:p w:rsidR="00050BC6" w:rsidRPr="00050BC6" w:rsidRDefault="00050BC6" w:rsidP="00050BC6">
      <w:pPr>
        <w:rPr>
          <w:rFonts w:eastAsia="宋体"/>
        </w:rPr>
      </w:pPr>
      <w:r w:rsidRPr="00050BC6">
        <w:rPr>
          <w:rFonts w:eastAsia="宋体"/>
        </w:rPr>
        <w:t>The UE may include this IE to request the use of MICO mode.</w:t>
      </w:r>
    </w:p>
    <w:p w:rsidR="00050BC6" w:rsidRPr="00050BC6" w:rsidRDefault="00050BC6" w:rsidP="00050BC6">
      <w:pPr>
        <w:keepNext/>
        <w:keepLines/>
        <w:spacing w:before="120"/>
        <w:ind w:left="1418" w:hanging="1418"/>
        <w:outlineLvl w:val="3"/>
        <w:rPr>
          <w:rFonts w:ascii="Arial" w:eastAsia="宋体" w:hAnsi="Arial"/>
          <w:sz w:val="24"/>
          <w:lang w:eastAsia="x-none"/>
        </w:rPr>
      </w:pPr>
      <w:bookmarkStart w:id="118" w:name="_Toc20232909"/>
      <w:bookmarkStart w:id="119" w:name="_Toc27747013"/>
      <w:bookmarkStart w:id="120" w:name="_Toc36213197"/>
      <w:bookmarkStart w:id="121" w:name="_Toc36657374"/>
      <w:bookmarkStart w:id="122" w:name="_Toc45287039"/>
      <w:bookmarkStart w:id="123" w:name="_Toc51948308"/>
      <w:bookmarkStart w:id="124" w:name="_Toc51949400"/>
      <w:bookmarkStart w:id="125" w:name="_Toc68203135"/>
      <w:r w:rsidRPr="00050BC6">
        <w:rPr>
          <w:rFonts w:ascii="Arial" w:eastAsia="宋体" w:hAnsi="Arial"/>
          <w:sz w:val="24"/>
          <w:lang w:eastAsia="x-none"/>
        </w:rPr>
        <w:lastRenderedPageBreak/>
        <w:t>8.2.6.11</w:t>
      </w:r>
      <w:r w:rsidRPr="00050BC6">
        <w:rPr>
          <w:rFonts w:ascii="Arial" w:eastAsia="宋体" w:hAnsi="Arial"/>
          <w:sz w:val="24"/>
          <w:lang w:eastAsia="x-none"/>
        </w:rPr>
        <w:tab/>
        <w:t>UE status</w:t>
      </w:r>
      <w:bookmarkEnd w:id="118"/>
      <w:bookmarkEnd w:id="119"/>
      <w:bookmarkEnd w:id="120"/>
      <w:bookmarkEnd w:id="121"/>
      <w:bookmarkEnd w:id="122"/>
      <w:bookmarkEnd w:id="123"/>
      <w:bookmarkEnd w:id="124"/>
      <w:bookmarkEnd w:id="125"/>
    </w:p>
    <w:p w:rsidR="00050BC6" w:rsidRPr="00050BC6" w:rsidRDefault="00050BC6" w:rsidP="00050BC6">
      <w:pPr>
        <w:rPr>
          <w:rFonts w:eastAsia="宋体"/>
        </w:rPr>
      </w:pPr>
      <w:r w:rsidRPr="00050BC6">
        <w:rPr>
          <w:rFonts w:eastAsia="宋体"/>
        </w:rPr>
        <w:t>This IE shall be included if the UE in single-registration mode performs the registration procedure due to inter-system change from S1 mode to N1 mode or if the UE in dual-registration mode and EMM state EMM-REGISTERED performs initial registration.</w:t>
      </w:r>
    </w:p>
    <w:p w:rsidR="00050BC6" w:rsidRPr="00050BC6" w:rsidRDefault="00050BC6" w:rsidP="00050BC6">
      <w:pPr>
        <w:keepNext/>
        <w:keepLines/>
        <w:spacing w:before="120"/>
        <w:ind w:left="1418" w:hanging="1418"/>
        <w:outlineLvl w:val="3"/>
        <w:rPr>
          <w:rFonts w:ascii="Arial" w:eastAsia="宋体" w:hAnsi="Arial"/>
          <w:sz w:val="24"/>
          <w:lang w:eastAsia="x-none"/>
        </w:rPr>
      </w:pPr>
      <w:bookmarkStart w:id="126" w:name="_Toc20232910"/>
      <w:bookmarkStart w:id="127" w:name="_Toc27747014"/>
      <w:bookmarkStart w:id="128" w:name="_Toc36213198"/>
      <w:bookmarkStart w:id="129" w:name="_Toc36657375"/>
      <w:bookmarkStart w:id="130" w:name="_Toc45287040"/>
      <w:bookmarkStart w:id="131" w:name="_Toc51948309"/>
      <w:bookmarkStart w:id="132" w:name="_Toc51949401"/>
      <w:bookmarkStart w:id="133" w:name="_Toc68203136"/>
      <w:r w:rsidRPr="00050BC6">
        <w:rPr>
          <w:rFonts w:ascii="Arial" w:eastAsia="宋体" w:hAnsi="Arial"/>
          <w:sz w:val="24"/>
          <w:lang w:eastAsia="x-none"/>
        </w:rPr>
        <w:t>8.2.6.12</w:t>
      </w:r>
      <w:r w:rsidRPr="00050BC6">
        <w:rPr>
          <w:rFonts w:ascii="Arial" w:eastAsia="宋体" w:hAnsi="Arial"/>
          <w:sz w:val="24"/>
          <w:lang w:eastAsia="x-none"/>
        </w:rPr>
        <w:tab/>
        <w:t>Additional GUTI</w:t>
      </w:r>
      <w:bookmarkEnd w:id="126"/>
      <w:bookmarkEnd w:id="127"/>
      <w:bookmarkEnd w:id="128"/>
      <w:bookmarkEnd w:id="129"/>
      <w:bookmarkEnd w:id="130"/>
      <w:bookmarkEnd w:id="131"/>
      <w:bookmarkEnd w:id="132"/>
      <w:bookmarkEnd w:id="133"/>
    </w:p>
    <w:p w:rsidR="00050BC6" w:rsidRPr="00050BC6" w:rsidRDefault="00050BC6" w:rsidP="00050BC6">
      <w:pPr>
        <w:rPr>
          <w:rFonts w:eastAsia="宋体"/>
        </w:rPr>
      </w:pPr>
      <w:r w:rsidRPr="00050BC6">
        <w:rPr>
          <w:rFonts w:eastAsia="宋体"/>
        </w:rPr>
        <w:t>This IE shall be included if the UE performs the registration procedure due to inter-system change</w:t>
      </w:r>
      <w:r w:rsidRPr="00050BC6">
        <w:rPr>
          <w:rFonts w:eastAsia="宋体"/>
          <w:noProof/>
        </w:rPr>
        <w:t xml:space="preserve"> from S1 mode to N1 mode, the UE operates in single-registration mode and the UE has a </w:t>
      </w:r>
      <w:r w:rsidRPr="00050BC6">
        <w:rPr>
          <w:rFonts w:eastAsia="宋体"/>
          <w:noProof/>
          <w:lang w:eastAsia="zh-CN"/>
        </w:rPr>
        <w:t>valid</w:t>
      </w:r>
      <w:r w:rsidRPr="00050BC6">
        <w:rPr>
          <w:rFonts w:eastAsia="宋体"/>
          <w:noProof/>
        </w:rPr>
        <w:t xml:space="preserve"> 5G-GUTI</w:t>
      </w:r>
      <w:r w:rsidRPr="00050BC6">
        <w:rPr>
          <w:rFonts w:eastAsia="宋体"/>
        </w:rPr>
        <w:t>.</w:t>
      </w:r>
    </w:p>
    <w:p w:rsidR="00050BC6" w:rsidRPr="00050BC6" w:rsidRDefault="00050BC6" w:rsidP="00050BC6">
      <w:pPr>
        <w:keepNext/>
        <w:keepLines/>
        <w:spacing w:before="120"/>
        <w:ind w:left="1418" w:hanging="1418"/>
        <w:outlineLvl w:val="3"/>
        <w:rPr>
          <w:rFonts w:ascii="Arial" w:eastAsia="宋体" w:hAnsi="Arial"/>
          <w:sz w:val="24"/>
          <w:lang w:eastAsia="x-none"/>
        </w:rPr>
      </w:pPr>
      <w:bookmarkStart w:id="134" w:name="_Toc20232911"/>
      <w:bookmarkStart w:id="135" w:name="_Toc27747015"/>
      <w:bookmarkStart w:id="136" w:name="_Toc36213199"/>
      <w:bookmarkStart w:id="137" w:name="_Toc36657376"/>
      <w:bookmarkStart w:id="138" w:name="_Toc45287041"/>
      <w:bookmarkStart w:id="139" w:name="_Toc51948310"/>
      <w:bookmarkStart w:id="140" w:name="_Toc51949402"/>
      <w:bookmarkStart w:id="141" w:name="_Toc68203137"/>
      <w:r w:rsidRPr="00050BC6">
        <w:rPr>
          <w:rFonts w:ascii="Arial" w:eastAsia="宋体" w:hAnsi="Arial"/>
          <w:sz w:val="24"/>
          <w:lang w:eastAsia="x-none"/>
        </w:rPr>
        <w:t>8.2.6.13</w:t>
      </w:r>
      <w:r w:rsidRPr="00050BC6">
        <w:rPr>
          <w:rFonts w:ascii="Arial" w:eastAsia="宋体" w:hAnsi="Arial"/>
          <w:sz w:val="24"/>
          <w:lang w:eastAsia="x-none"/>
        </w:rPr>
        <w:tab/>
        <w:t>Allowed PDU session status</w:t>
      </w:r>
      <w:bookmarkEnd w:id="134"/>
      <w:bookmarkEnd w:id="135"/>
      <w:bookmarkEnd w:id="136"/>
      <w:bookmarkEnd w:id="137"/>
      <w:bookmarkEnd w:id="138"/>
      <w:bookmarkEnd w:id="139"/>
      <w:bookmarkEnd w:id="140"/>
      <w:bookmarkEnd w:id="141"/>
    </w:p>
    <w:p w:rsidR="00050BC6" w:rsidRPr="00050BC6" w:rsidRDefault="00050BC6" w:rsidP="00050BC6">
      <w:pPr>
        <w:rPr>
          <w:rFonts w:eastAsia="宋体"/>
        </w:rPr>
      </w:pPr>
      <w:r w:rsidRPr="00050BC6">
        <w:rPr>
          <w:rFonts w:eastAsia="宋体"/>
        </w:rPr>
        <w:t>This IE shall be included if the REGISTRATION REQUEST message is sent as a response to paging with the access type indicating non-3GPP access and the UE wants to indicate the user-plane resources of PDU session(s) associated with non-3GPP access allowed to be re-established over 3GPP access.</w:t>
      </w:r>
    </w:p>
    <w:p w:rsidR="00050BC6" w:rsidRPr="00050BC6" w:rsidRDefault="00050BC6" w:rsidP="00050BC6">
      <w:pPr>
        <w:keepNext/>
        <w:keepLines/>
        <w:spacing w:before="120"/>
        <w:ind w:left="1418" w:hanging="1418"/>
        <w:outlineLvl w:val="3"/>
        <w:rPr>
          <w:rFonts w:ascii="Arial" w:eastAsia="宋体" w:hAnsi="Arial"/>
          <w:sz w:val="24"/>
          <w:lang w:val="en-US" w:eastAsia="x-none"/>
        </w:rPr>
      </w:pPr>
      <w:bookmarkStart w:id="142" w:name="_Toc20232912"/>
      <w:bookmarkStart w:id="143" w:name="_Toc27747016"/>
      <w:bookmarkStart w:id="144" w:name="_Toc36213200"/>
      <w:bookmarkStart w:id="145" w:name="_Toc36657377"/>
      <w:bookmarkStart w:id="146" w:name="_Toc45287042"/>
      <w:bookmarkStart w:id="147" w:name="_Toc51948311"/>
      <w:bookmarkStart w:id="148" w:name="_Toc51949403"/>
      <w:bookmarkStart w:id="149" w:name="_Toc68203138"/>
      <w:r w:rsidRPr="00050BC6">
        <w:rPr>
          <w:rFonts w:ascii="Arial" w:eastAsia="宋体" w:hAnsi="Arial"/>
          <w:sz w:val="24"/>
          <w:lang w:eastAsia="x-none"/>
        </w:rPr>
        <w:t>8.2.6.14</w:t>
      </w:r>
      <w:r w:rsidRPr="00050BC6">
        <w:rPr>
          <w:rFonts w:ascii="Arial" w:eastAsia="宋体" w:hAnsi="Arial"/>
          <w:sz w:val="24"/>
          <w:lang w:val="en-US" w:eastAsia="x-none"/>
        </w:rPr>
        <w:tab/>
        <w:t>UE's usage setting</w:t>
      </w:r>
      <w:bookmarkEnd w:id="142"/>
      <w:bookmarkEnd w:id="143"/>
      <w:bookmarkEnd w:id="144"/>
      <w:bookmarkEnd w:id="145"/>
      <w:bookmarkEnd w:id="146"/>
      <w:bookmarkEnd w:id="147"/>
      <w:bookmarkEnd w:id="148"/>
      <w:bookmarkEnd w:id="149"/>
    </w:p>
    <w:p w:rsidR="00050BC6" w:rsidRPr="00050BC6" w:rsidRDefault="00050BC6" w:rsidP="00050BC6">
      <w:pPr>
        <w:rPr>
          <w:rFonts w:eastAsia="宋体"/>
        </w:rPr>
      </w:pPr>
      <w:r w:rsidRPr="00050BC6">
        <w:rPr>
          <w:rFonts w:eastAsia="宋体"/>
        </w:rPr>
        <w:t>This IE shall be included if the UE supports IMS voice.</w:t>
      </w:r>
    </w:p>
    <w:p w:rsidR="00050BC6" w:rsidRPr="00050BC6" w:rsidRDefault="00050BC6" w:rsidP="00050BC6">
      <w:pPr>
        <w:keepNext/>
        <w:keepLines/>
        <w:spacing w:before="120"/>
        <w:ind w:left="1418" w:hanging="1418"/>
        <w:outlineLvl w:val="3"/>
        <w:rPr>
          <w:rFonts w:ascii="Arial" w:eastAsia="宋体" w:hAnsi="Arial"/>
          <w:sz w:val="24"/>
          <w:lang w:eastAsia="x-none"/>
        </w:rPr>
      </w:pPr>
      <w:bookmarkStart w:id="150" w:name="_Toc20232913"/>
      <w:bookmarkStart w:id="151" w:name="_Toc27747017"/>
      <w:bookmarkStart w:id="152" w:name="_Toc36213201"/>
      <w:bookmarkStart w:id="153" w:name="_Toc36657378"/>
      <w:bookmarkStart w:id="154" w:name="_Toc45287043"/>
      <w:bookmarkStart w:id="155" w:name="_Toc51948312"/>
      <w:bookmarkStart w:id="156" w:name="_Toc51949404"/>
      <w:bookmarkStart w:id="157" w:name="_Toc68203139"/>
      <w:r w:rsidRPr="00050BC6">
        <w:rPr>
          <w:rFonts w:ascii="Arial" w:eastAsia="宋体" w:hAnsi="Arial"/>
          <w:sz w:val="24"/>
          <w:lang w:eastAsia="x-none"/>
        </w:rPr>
        <w:t>8.2.6</w:t>
      </w:r>
      <w:r w:rsidRPr="00050BC6">
        <w:rPr>
          <w:rFonts w:ascii="Arial" w:eastAsia="宋体" w:hAnsi="Arial" w:hint="eastAsia"/>
          <w:sz w:val="24"/>
          <w:lang w:eastAsia="x-none"/>
        </w:rPr>
        <w:t>.</w:t>
      </w:r>
      <w:r w:rsidRPr="00050BC6">
        <w:rPr>
          <w:rFonts w:ascii="Arial" w:eastAsia="宋体" w:hAnsi="Arial"/>
          <w:sz w:val="24"/>
          <w:lang w:eastAsia="x-none"/>
        </w:rPr>
        <w:t>15</w:t>
      </w:r>
      <w:r w:rsidRPr="00050BC6">
        <w:rPr>
          <w:rFonts w:ascii="Arial" w:eastAsia="宋体" w:hAnsi="Arial"/>
          <w:sz w:val="24"/>
          <w:lang w:eastAsia="x-none"/>
        </w:rPr>
        <w:tab/>
        <w:t>Requested DRX parameters</w:t>
      </w:r>
      <w:bookmarkEnd w:id="150"/>
      <w:bookmarkEnd w:id="151"/>
      <w:bookmarkEnd w:id="152"/>
      <w:bookmarkEnd w:id="153"/>
      <w:bookmarkEnd w:id="154"/>
      <w:bookmarkEnd w:id="155"/>
      <w:bookmarkEnd w:id="156"/>
      <w:bookmarkEnd w:id="157"/>
    </w:p>
    <w:p w:rsidR="00050BC6" w:rsidRPr="00050BC6" w:rsidRDefault="00050BC6" w:rsidP="00050BC6">
      <w:pPr>
        <w:rPr>
          <w:rFonts w:eastAsia="宋体"/>
          <w:noProof/>
        </w:rPr>
      </w:pPr>
      <w:r w:rsidRPr="00050BC6">
        <w:rPr>
          <w:rFonts w:eastAsia="宋体"/>
        </w:rPr>
        <w:t>If the UE wants to use</w:t>
      </w:r>
      <w:r w:rsidRPr="00050BC6">
        <w:rPr>
          <w:rFonts w:eastAsia="宋体" w:hint="eastAsia"/>
          <w:lang w:eastAsia="zh-CN"/>
        </w:rPr>
        <w:t xml:space="preserve"> or change the</w:t>
      </w:r>
      <w:r w:rsidRPr="00050BC6">
        <w:rPr>
          <w:rFonts w:eastAsia="宋体"/>
        </w:rPr>
        <w:t xml:space="preserve"> UE specific DRX parameter</w:t>
      </w:r>
      <w:r w:rsidRPr="00050BC6">
        <w:rPr>
          <w:rFonts w:eastAsia="宋体" w:hint="eastAsia"/>
          <w:lang w:eastAsia="zh-CN"/>
        </w:rPr>
        <w:t>s</w:t>
      </w:r>
      <w:r w:rsidRPr="00050BC6">
        <w:rPr>
          <w:rFonts w:eastAsia="宋体"/>
        </w:rPr>
        <w:t>, the UE shall include the Requested DRX parameter</w:t>
      </w:r>
      <w:r w:rsidRPr="00050BC6">
        <w:rPr>
          <w:rFonts w:eastAsia="宋体" w:hint="eastAsia"/>
          <w:lang w:eastAsia="zh-CN"/>
        </w:rPr>
        <w:t>s</w:t>
      </w:r>
      <w:r w:rsidRPr="00050BC6">
        <w:rPr>
          <w:rFonts w:eastAsia="宋体"/>
        </w:rPr>
        <w:t xml:space="preserve"> IE in the REGISTRATION REQUEST message.</w:t>
      </w:r>
    </w:p>
    <w:p w:rsidR="00050BC6" w:rsidRPr="00050BC6" w:rsidRDefault="00050BC6" w:rsidP="00050BC6">
      <w:pPr>
        <w:keepNext/>
        <w:keepLines/>
        <w:spacing w:before="120"/>
        <w:ind w:left="1418" w:hanging="1418"/>
        <w:outlineLvl w:val="3"/>
        <w:rPr>
          <w:rFonts w:ascii="Arial" w:eastAsia="宋体" w:hAnsi="Arial"/>
          <w:noProof/>
          <w:sz w:val="24"/>
          <w:lang w:eastAsia="ko-KR"/>
        </w:rPr>
      </w:pPr>
      <w:bookmarkStart w:id="158" w:name="_Toc20232914"/>
      <w:bookmarkStart w:id="159" w:name="_Toc27747018"/>
      <w:bookmarkStart w:id="160" w:name="_Toc36213202"/>
      <w:bookmarkStart w:id="161" w:name="_Toc36657379"/>
      <w:bookmarkStart w:id="162" w:name="_Toc45287044"/>
      <w:bookmarkStart w:id="163" w:name="_Toc51948313"/>
      <w:bookmarkStart w:id="164" w:name="_Toc51949405"/>
      <w:bookmarkStart w:id="165" w:name="_Toc68203140"/>
      <w:r w:rsidRPr="00050BC6">
        <w:rPr>
          <w:rFonts w:ascii="Arial" w:eastAsia="宋体" w:hAnsi="Arial"/>
          <w:noProof/>
          <w:sz w:val="24"/>
          <w:lang w:eastAsia="ko-KR"/>
        </w:rPr>
        <w:t>8.2.6.16</w:t>
      </w:r>
      <w:r w:rsidRPr="00050BC6">
        <w:rPr>
          <w:rFonts w:ascii="Arial" w:eastAsia="宋体" w:hAnsi="Arial"/>
          <w:noProof/>
          <w:sz w:val="24"/>
          <w:lang w:eastAsia="ko-KR"/>
        </w:rPr>
        <w:tab/>
        <w:t>EPS NAS message container</w:t>
      </w:r>
      <w:bookmarkEnd w:id="158"/>
      <w:bookmarkEnd w:id="159"/>
      <w:bookmarkEnd w:id="160"/>
      <w:bookmarkEnd w:id="161"/>
      <w:bookmarkEnd w:id="162"/>
      <w:bookmarkEnd w:id="163"/>
      <w:bookmarkEnd w:id="164"/>
      <w:bookmarkEnd w:id="165"/>
    </w:p>
    <w:p w:rsidR="00050BC6" w:rsidRPr="00050BC6" w:rsidRDefault="00050BC6" w:rsidP="00050BC6">
      <w:pPr>
        <w:rPr>
          <w:rFonts w:eastAsia="宋体"/>
          <w:lang w:eastAsia="ko-KR"/>
        </w:rPr>
      </w:pPr>
      <w:r w:rsidRPr="00050BC6">
        <w:rPr>
          <w:rFonts w:eastAsia="宋体"/>
          <w:lang w:eastAsia="ko-KR"/>
        </w:rPr>
        <w:t>The UE operating in the single-registration mode shall include this information element as specified in subclause</w:t>
      </w:r>
      <w:r w:rsidRPr="00050BC6">
        <w:rPr>
          <w:rFonts w:eastAsia="宋体"/>
          <w:lang w:val="en-US" w:eastAsia="ko-KR"/>
        </w:rPr>
        <w:t> </w:t>
      </w:r>
      <w:r w:rsidRPr="00050BC6">
        <w:rPr>
          <w:rFonts w:eastAsia="宋体"/>
        </w:rPr>
        <w:t>5.5.1.3.2</w:t>
      </w:r>
      <w:r w:rsidRPr="00050BC6">
        <w:rPr>
          <w:rFonts w:eastAsia="宋体"/>
          <w:lang w:eastAsia="ko-KR"/>
        </w:rPr>
        <w:t xml:space="preserve"> if the UE performs mobility from S1 mode to N1 mode in </w:t>
      </w:r>
      <w:r w:rsidRPr="00050BC6">
        <w:rPr>
          <w:rFonts w:eastAsia="宋体" w:hint="eastAsia"/>
        </w:rPr>
        <w:t>5GMM-IDLE</w:t>
      </w:r>
      <w:r w:rsidRPr="00050BC6">
        <w:rPr>
          <w:rFonts w:eastAsia="宋体"/>
          <w:lang w:eastAsia="ko-KR"/>
        </w:rPr>
        <w:t xml:space="preserve"> mode. The content of this message container is the complete </w:t>
      </w:r>
      <w:r w:rsidRPr="00050BC6">
        <w:rPr>
          <w:rFonts w:eastAsia="宋体" w:hint="eastAsia"/>
          <w:lang w:eastAsia="ko-KR"/>
        </w:rPr>
        <w:t>integrity</w:t>
      </w:r>
      <w:r w:rsidRPr="00050BC6">
        <w:rPr>
          <w:rFonts w:eastAsia="宋体"/>
          <w:lang w:eastAsia="ko-KR"/>
        </w:rPr>
        <w:t xml:space="preserve"> protected TRACKING AREA UPATE REQUEST message, using EPS security context.</w:t>
      </w:r>
    </w:p>
    <w:p w:rsidR="00050BC6" w:rsidRPr="00050BC6" w:rsidRDefault="00050BC6" w:rsidP="00050BC6">
      <w:pPr>
        <w:rPr>
          <w:rFonts w:eastAsia="宋体"/>
          <w:lang w:eastAsia="ko-KR"/>
        </w:rPr>
      </w:pPr>
      <w:bookmarkStart w:id="166" w:name="_Toc20232915"/>
      <w:bookmarkStart w:id="167" w:name="_Toc27747019"/>
      <w:bookmarkStart w:id="168" w:name="_Toc36213203"/>
      <w:bookmarkStart w:id="169" w:name="_Toc36657380"/>
      <w:r w:rsidRPr="00050BC6">
        <w:rPr>
          <w:rFonts w:eastAsia="宋体"/>
          <w:lang w:eastAsia="ko-KR"/>
        </w:rPr>
        <w:t xml:space="preserve">The UE </w:t>
      </w:r>
      <w:r w:rsidRPr="00050BC6">
        <w:rPr>
          <w:rFonts w:eastAsia="宋体"/>
        </w:rPr>
        <w:t>performing initial registration</w:t>
      </w:r>
      <w:r w:rsidRPr="00050BC6">
        <w:rPr>
          <w:rFonts w:eastAsia="宋体"/>
          <w:lang w:eastAsia="ko-KR"/>
        </w:rPr>
        <w:t xml:space="preserve"> shall include this information element if</w:t>
      </w:r>
    </w:p>
    <w:p w:rsidR="00050BC6" w:rsidRPr="00050BC6" w:rsidRDefault="00050BC6" w:rsidP="00050BC6">
      <w:pPr>
        <w:ind w:left="568" w:hanging="284"/>
        <w:rPr>
          <w:rFonts w:eastAsia="宋体"/>
          <w:lang w:eastAsia="x-none"/>
        </w:rPr>
      </w:pPr>
      <w:r w:rsidRPr="00050BC6">
        <w:rPr>
          <w:rFonts w:eastAsia="宋体"/>
          <w:lang w:eastAsia="ko-KR"/>
        </w:rPr>
        <w:t>a)</w:t>
      </w:r>
      <w:r w:rsidRPr="00050BC6">
        <w:rPr>
          <w:rFonts w:eastAsia="宋体"/>
          <w:lang w:eastAsia="ko-KR"/>
        </w:rPr>
        <w:tab/>
        <w:t>the UE:</w:t>
      </w:r>
    </w:p>
    <w:p w:rsidR="00050BC6" w:rsidRPr="00050BC6" w:rsidRDefault="00050BC6" w:rsidP="00050BC6">
      <w:pPr>
        <w:ind w:left="851" w:hanging="284"/>
        <w:rPr>
          <w:rFonts w:eastAsia="宋体"/>
          <w:lang w:eastAsia="ko-KR"/>
        </w:rPr>
      </w:pPr>
      <w:r w:rsidRPr="00050BC6">
        <w:rPr>
          <w:rFonts w:eastAsia="宋体"/>
          <w:lang w:eastAsia="x-none"/>
        </w:rPr>
        <w:t>1)</w:t>
      </w:r>
      <w:r w:rsidRPr="00050BC6">
        <w:rPr>
          <w:rFonts w:eastAsia="宋体"/>
          <w:lang w:eastAsia="x-none"/>
        </w:rPr>
        <w:tab/>
        <w:t>was previously registered in S1 mode before entering state EMM-DEREGISTERED; and</w:t>
      </w:r>
    </w:p>
    <w:p w:rsidR="00050BC6" w:rsidRPr="00050BC6" w:rsidRDefault="00050BC6" w:rsidP="00050BC6">
      <w:pPr>
        <w:ind w:left="851" w:hanging="284"/>
        <w:rPr>
          <w:rFonts w:eastAsia="宋体"/>
          <w:lang w:eastAsia="x-none"/>
        </w:rPr>
      </w:pPr>
      <w:r w:rsidRPr="00050BC6">
        <w:rPr>
          <w:rFonts w:eastAsia="宋体"/>
          <w:lang w:eastAsia="x-none"/>
        </w:rPr>
        <w:t>2)</w:t>
      </w:r>
      <w:r w:rsidRPr="00050BC6">
        <w:rPr>
          <w:rFonts w:eastAsia="宋体"/>
          <w:lang w:eastAsia="x-none"/>
        </w:rPr>
        <w:tab/>
        <w:t>has received an "interworking without N26 interface not supported" indication from the network; and</w:t>
      </w:r>
    </w:p>
    <w:p w:rsidR="00050BC6" w:rsidRPr="00050BC6" w:rsidRDefault="00050BC6" w:rsidP="00050BC6">
      <w:pPr>
        <w:ind w:left="568" w:hanging="284"/>
        <w:rPr>
          <w:rFonts w:eastAsia="宋体"/>
          <w:lang w:eastAsia="x-none"/>
        </w:rPr>
      </w:pPr>
      <w:r w:rsidRPr="00050BC6">
        <w:rPr>
          <w:rFonts w:eastAsia="宋体"/>
          <w:lang w:eastAsia="x-none"/>
        </w:rPr>
        <w:t>b)</w:t>
      </w:r>
      <w:r w:rsidRPr="00050BC6">
        <w:rPr>
          <w:rFonts w:eastAsia="宋体"/>
          <w:lang w:eastAsia="x-none"/>
        </w:rPr>
        <w:tab/>
        <w:t>EPS security context and a valid 4G-GUTI are available.</w:t>
      </w:r>
    </w:p>
    <w:p w:rsidR="00050BC6" w:rsidRPr="00050BC6" w:rsidRDefault="00050BC6" w:rsidP="00050BC6">
      <w:pPr>
        <w:rPr>
          <w:rFonts w:eastAsia="宋体"/>
          <w:lang w:eastAsia="ko-KR"/>
        </w:rPr>
      </w:pPr>
      <w:r w:rsidRPr="00050BC6">
        <w:rPr>
          <w:rFonts w:eastAsia="宋体"/>
        </w:rPr>
        <w:t>The content of this message container is the complete integrity protected ATTACH REQUEST message, using EPS security context.</w:t>
      </w:r>
    </w:p>
    <w:p w:rsidR="00050BC6" w:rsidRPr="00050BC6" w:rsidRDefault="00050BC6" w:rsidP="00050BC6">
      <w:pPr>
        <w:keepNext/>
        <w:keepLines/>
        <w:spacing w:before="120"/>
        <w:ind w:left="1418" w:hanging="1418"/>
        <w:outlineLvl w:val="3"/>
        <w:rPr>
          <w:rFonts w:ascii="Arial" w:eastAsia="宋体" w:hAnsi="Arial"/>
          <w:sz w:val="24"/>
          <w:lang w:eastAsia="x-none"/>
        </w:rPr>
      </w:pPr>
      <w:bookmarkStart w:id="170" w:name="_Toc45287045"/>
      <w:bookmarkStart w:id="171" w:name="_Toc51948314"/>
      <w:bookmarkStart w:id="172" w:name="_Toc51949406"/>
      <w:bookmarkStart w:id="173" w:name="_Toc68203141"/>
      <w:r w:rsidRPr="00050BC6">
        <w:rPr>
          <w:rFonts w:ascii="Arial" w:eastAsia="宋体" w:hAnsi="Arial"/>
          <w:sz w:val="24"/>
          <w:lang w:eastAsia="x-none"/>
        </w:rPr>
        <w:t>8.2.6.17</w:t>
      </w:r>
      <w:r w:rsidRPr="00050BC6">
        <w:rPr>
          <w:rFonts w:ascii="Arial" w:eastAsia="宋体" w:hAnsi="Arial"/>
          <w:sz w:val="24"/>
          <w:lang w:eastAsia="x-none"/>
        </w:rPr>
        <w:tab/>
        <w:t>LADN indication</w:t>
      </w:r>
      <w:bookmarkEnd w:id="166"/>
      <w:bookmarkEnd w:id="167"/>
      <w:bookmarkEnd w:id="168"/>
      <w:bookmarkEnd w:id="169"/>
      <w:bookmarkEnd w:id="170"/>
      <w:bookmarkEnd w:id="171"/>
      <w:bookmarkEnd w:id="172"/>
      <w:bookmarkEnd w:id="173"/>
    </w:p>
    <w:p w:rsidR="00050BC6" w:rsidRPr="00050BC6" w:rsidRDefault="00050BC6" w:rsidP="00050BC6">
      <w:pPr>
        <w:rPr>
          <w:rFonts w:eastAsia="宋体"/>
        </w:rPr>
      </w:pPr>
      <w:r w:rsidRPr="00050BC6">
        <w:rPr>
          <w:rFonts w:eastAsia="宋体"/>
        </w:rPr>
        <w:t>The UE shall include this information element when the UE needs to request LADN information for specific LADN DNN(s) or to indicate a request for LADN information.</w:t>
      </w:r>
    </w:p>
    <w:p w:rsidR="00050BC6" w:rsidRPr="00050BC6" w:rsidRDefault="00050BC6" w:rsidP="00050BC6">
      <w:pPr>
        <w:keepNext/>
        <w:keepLines/>
        <w:spacing w:before="120"/>
        <w:ind w:left="1418" w:hanging="1418"/>
        <w:outlineLvl w:val="3"/>
        <w:rPr>
          <w:rFonts w:ascii="Arial" w:eastAsia="宋体" w:hAnsi="Arial"/>
          <w:sz w:val="24"/>
          <w:lang w:eastAsia="x-none"/>
        </w:rPr>
      </w:pPr>
      <w:bookmarkStart w:id="174" w:name="_Toc20232916"/>
      <w:bookmarkStart w:id="175" w:name="_Toc27747020"/>
      <w:bookmarkStart w:id="176" w:name="_Toc36213204"/>
      <w:bookmarkStart w:id="177" w:name="_Toc36657381"/>
      <w:bookmarkStart w:id="178" w:name="_Toc45287046"/>
      <w:bookmarkStart w:id="179" w:name="_Toc51948315"/>
      <w:bookmarkStart w:id="180" w:name="_Toc51949407"/>
      <w:bookmarkStart w:id="181" w:name="_Toc68203142"/>
      <w:r w:rsidRPr="00050BC6">
        <w:rPr>
          <w:rFonts w:ascii="Arial" w:eastAsia="宋体" w:hAnsi="Arial"/>
          <w:sz w:val="24"/>
          <w:lang w:eastAsia="x-none"/>
        </w:rPr>
        <w:t>8.2.6.17A</w:t>
      </w:r>
      <w:r w:rsidRPr="00050BC6">
        <w:rPr>
          <w:rFonts w:ascii="Arial" w:eastAsia="宋体" w:hAnsi="Arial"/>
          <w:sz w:val="24"/>
          <w:lang w:eastAsia="x-none"/>
        </w:rPr>
        <w:tab/>
        <w:t>Payload container type</w:t>
      </w:r>
      <w:bookmarkEnd w:id="174"/>
      <w:bookmarkEnd w:id="175"/>
      <w:bookmarkEnd w:id="176"/>
      <w:bookmarkEnd w:id="177"/>
      <w:bookmarkEnd w:id="178"/>
      <w:bookmarkEnd w:id="179"/>
      <w:bookmarkEnd w:id="180"/>
      <w:bookmarkEnd w:id="181"/>
    </w:p>
    <w:p w:rsidR="00050BC6" w:rsidRPr="00050BC6" w:rsidRDefault="00050BC6" w:rsidP="00050BC6">
      <w:pPr>
        <w:rPr>
          <w:rFonts w:eastAsia="宋体"/>
        </w:rPr>
      </w:pPr>
      <w:r w:rsidRPr="00050BC6">
        <w:rPr>
          <w:rFonts w:eastAsia="宋体"/>
        </w:rPr>
        <w:t>This IE shall be included if the UE includes the Payload container IE.</w:t>
      </w:r>
    </w:p>
    <w:p w:rsidR="00050BC6" w:rsidRPr="00050BC6" w:rsidRDefault="00050BC6" w:rsidP="00050BC6">
      <w:pPr>
        <w:keepLines/>
        <w:ind w:left="1135" w:hanging="851"/>
        <w:rPr>
          <w:rFonts w:eastAsia="宋体"/>
          <w:lang w:eastAsia="x-none"/>
        </w:rPr>
      </w:pPr>
      <w:r w:rsidRPr="00050BC6">
        <w:rPr>
          <w:rFonts w:eastAsia="宋体"/>
          <w:lang w:eastAsia="x-none"/>
        </w:rPr>
        <w:t>NOTE:</w:t>
      </w:r>
      <w:r w:rsidRPr="00050BC6">
        <w:rPr>
          <w:rFonts w:eastAsia="宋体"/>
          <w:lang w:eastAsia="x-none"/>
        </w:rPr>
        <w:tab/>
        <w:t>In this version of the protocol, the Payload container type IE in the REGISTRATION REQUEST message is set to "UE policy container" as described in subclauses 5.5.1.2.2 and 5.5.1.3.2.</w:t>
      </w:r>
    </w:p>
    <w:p w:rsidR="00050BC6" w:rsidRPr="00050BC6" w:rsidRDefault="00050BC6" w:rsidP="00050BC6">
      <w:pPr>
        <w:keepNext/>
        <w:keepLines/>
        <w:spacing w:before="120"/>
        <w:ind w:left="1418" w:hanging="1418"/>
        <w:outlineLvl w:val="3"/>
        <w:rPr>
          <w:rFonts w:ascii="Arial" w:eastAsia="宋体" w:hAnsi="Arial"/>
          <w:sz w:val="24"/>
          <w:lang w:eastAsia="x-none"/>
        </w:rPr>
      </w:pPr>
      <w:bookmarkStart w:id="182" w:name="_Toc20232917"/>
      <w:bookmarkStart w:id="183" w:name="_Toc27747021"/>
      <w:bookmarkStart w:id="184" w:name="_Toc36213205"/>
      <w:bookmarkStart w:id="185" w:name="_Toc36657382"/>
      <w:bookmarkStart w:id="186" w:name="_Toc45287047"/>
      <w:bookmarkStart w:id="187" w:name="_Toc51948316"/>
      <w:bookmarkStart w:id="188" w:name="_Toc51949408"/>
      <w:bookmarkStart w:id="189" w:name="_Toc68203143"/>
      <w:r w:rsidRPr="00050BC6">
        <w:rPr>
          <w:rFonts w:ascii="Arial" w:eastAsia="宋体" w:hAnsi="Arial"/>
          <w:sz w:val="24"/>
          <w:lang w:eastAsia="x-none"/>
        </w:rPr>
        <w:t>8.2.6.18</w:t>
      </w:r>
      <w:r w:rsidRPr="00050BC6">
        <w:rPr>
          <w:rFonts w:ascii="Arial" w:eastAsia="宋体" w:hAnsi="Arial"/>
          <w:sz w:val="24"/>
          <w:lang w:eastAsia="x-none"/>
        </w:rPr>
        <w:tab/>
        <w:t>Payload container</w:t>
      </w:r>
      <w:bookmarkEnd w:id="182"/>
      <w:bookmarkEnd w:id="183"/>
      <w:bookmarkEnd w:id="184"/>
      <w:bookmarkEnd w:id="185"/>
      <w:bookmarkEnd w:id="186"/>
      <w:bookmarkEnd w:id="187"/>
      <w:bookmarkEnd w:id="188"/>
      <w:bookmarkEnd w:id="189"/>
    </w:p>
    <w:p w:rsidR="00050BC6" w:rsidRPr="00050BC6" w:rsidRDefault="00050BC6" w:rsidP="00050BC6">
      <w:pPr>
        <w:rPr>
          <w:rFonts w:eastAsia="宋体"/>
        </w:rPr>
      </w:pPr>
      <w:r w:rsidRPr="00050BC6">
        <w:rPr>
          <w:rFonts w:eastAsia="宋体"/>
        </w:rPr>
        <w:t>Within a PLMN, this IE shall be included if the UE 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w:t>
      </w:r>
    </w:p>
    <w:p w:rsidR="00050BC6" w:rsidRPr="00050BC6" w:rsidRDefault="00050BC6" w:rsidP="00050BC6">
      <w:pPr>
        <w:rPr>
          <w:rFonts w:eastAsia="宋体"/>
        </w:rPr>
      </w:pPr>
      <w:bookmarkStart w:id="190" w:name="_Toc20232918"/>
      <w:bookmarkStart w:id="191" w:name="_Toc27747022"/>
      <w:bookmarkStart w:id="192" w:name="_Toc36213206"/>
      <w:bookmarkStart w:id="193" w:name="_Toc36657383"/>
      <w:r w:rsidRPr="00050BC6">
        <w:rPr>
          <w:rFonts w:eastAsia="宋体"/>
        </w:rPr>
        <w:lastRenderedPageBreak/>
        <w:t>Within an SNPN, this IE shall be included if the UE has one or more stored UE policy sections for the selected SNPN for the registration procedure for initial registration.</w:t>
      </w:r>
    </w:p>
    <w:p w:rsidR="00050BC6" w:rsidRPr="00050BC6" w:rsidRDefault="00050BC6" w:rsidP="00050BC6">
      <w:pPr>
        <w:keepNext/>
        <w:keepLines/>
        <w:spacing w:before="120"/>
        <w:ind w:left="1418" w:hanging="1418"/>
        <w:outlineLvl w:val="3"/>
        <w:rPr>
          <w:rFonts w:ascii="Arial" w:eastAsia="宋体" w:hAnsi="Arial"/>
          <w:sz w:val="24"/>
          <w:lang w:val="en-US" w:eastAsia="ko-KR"/>
        </w:rPr>
      </w:pPr>
      <w:bookmarkStart w:id="194" w:name="_Toc45287048"/>
      <w:bookmarkStart w:id="195" w:name="_Toc51948317"/>
      <w:bookmarkStart w:id="196" w:name="_Toc51949409"/>
      <w:bookmarkStart w:id="197" w:name="_Toc68203144"/>
      <w:r w:rsidRPr="00050BC6">
        <w:rPr>
          <w:rFonts w:ascii="Arial" w:eastAsia="宋体" w:hAnsi="Arial"/>
          <w:sz w:val="24"/>
          <w:lang w:eastAsia="x-none"/>
        </w:rPr>
        <w:t>8.2.6.19</w:t>
      </w:r>
      <w:r w:rsidRPr="00050BC6">
        <w:rPr>
          <w:rFonts w:ascii="Arial" w:eastAsia="宋体" w:hAnsi="Arial"/>
          <w:sz w:val="24"/>
          <w:lang w:val="en-US" w:eastAsia="ko-KR"/>
        </w:rPr>
        <w:tab/>
      </w:r>
      <w:r w:rsidRPr="00050BC6">
        <w:rPr>
          <w:rFonts w:ascii="Arial" w:eastAsia="宋体" w:hAnsi="Arial"/>
          <w:sz w:val="24"/>
          <w:lang w:eastAsia="x-none"/>
        </w:rPr>
        <w:t>Network slicing indication</w:t>
      </w:r>
      <w:bookmarkEnd w:id="190"/>
      <w:bookmarkEnd w:id="191"/>
      <w:bookmarkEnd w:id="192"/>
      <w:bookmarkEnd w:id="193"/>
      <w:bookmarkEnd w:id="194"/>
      <w:bookmarkEnd w:id="195"/>
      <w:bookmarkEnd w:id="196"/>
      <w:bookmarkEnd w:id="197"/>
    </w:p>
    <w:p w:rsidR="00050BC6" w:rsidRPr="00050BC6" w:rsidRDefault="00050BC6" w:rsidP="00050BC6">
      <w:pPr>
        <w:rPr>
          <w:rFonts w:eastAsia="宋体"/>
        </w:rPr>
      </w:pPr>
      <w:r w:rsidRPr="00050BC6">
        <w:rPr>
          <w:rFonts w:eastAsia="宋体"/>
        </w:rPr>
        <w:t>This IE shall be included when a requested NSSAI is included in the REGISTRATION REQUEST message and the requested NSSAI is created from the default configured NSSAI.</w:t>
      </w:r>
    </w:p>
    <w:p w:rsidR="00050BC6" w:rsidRPr="00050BC6" w:rsidRDefault="00050BC6" w:rsidP="00050BC6">
      <w:pPr>
        <w:keepNext/>
        <w:keepLines/>
        <w:spacing w:before="120"/>
        <w:ind w:left="1418" w:hanging="1418"/>
        <w:outlineLvl w:val="3"/>
        <w:rPr>
          <w:rFonts w:ascii="Arial" w:eastAsia="宋体" w:hAnsi="Arial"/>
          <w:sz w:val="24"/>
          <w:lang w:eastAsia="x-none"/>
        </w:rPr>
      </w:pPr>
      <w:bookmarkStart w:id="198" w:name="_Toc20232919"/>
      <w:bookmarkStart w:id="199" w:name="_Toc27747023"/>
      <w:bookmarkStart w:id="200" w:name="_Toc36213207"/>
      <w:bookmarkStart w:id="201" w:name="_Toc36657384"/>
      <w:bookmarkStart w:id="202" w:name="_Toc45287049"/>
      <w:bookmarkStart w:id="203" w:name="_Toc51948318"/>
      <w:bookmarkStart w:id="204" w:name="_Toc51949410"/>
      <w:bookmarkStart w:id="205" w:name="_Toc68203145"/>
      <w:r w:rsidRPr="00050BC6">
        <w:rPr>
          <w:rFonts w:ascii="Arial" w:eastAsia="宋体" w:hAnsi="Arial"/>
          <w:sz w:val="24"/>
          <w:lang w:eastAsia="x-none"/>
        </w:rPr>
        <w:t>8.2.6.20</w:t>
      </w:r>
      <w:r w:rsidRPr="00050BC6">
        <w:rPr>
          <w:rFonts w:ascii="Arial" w:eastAsia="宋体" w:hAnsi="Arial"/>
          <w:sz w:val="24"/>
          <w:lang w:eastAsia="x-none"/>
        </w:rPr>
        <w:tab/>
        <w:t>5GS update type</w:t>
      </w:r>
      <w:bookmarkEnd w:id="198"/>
      <w:bookmarkEnd w:id="199"/>
      <w:bookmarkEnd w:id="200"/>
      <w:bookmarkEnd w:id="201"/>
      <w:bookmarkEnd w:id="202"/>
      <w:bookmarkEnd w:id="203"/>
      <w:bookmarkEnd w:id="204"/>
      <w:bookmarkEnd w:id="205"/>
    </w:p>
    <w:p w:rsidR="00050BC6" w:rsidRPr="00050BC6" w:rsidRDefault="00050BC6" w:rsidP="00050BC6">
      <w:pPr>
        <w:rPr>
          <w:rFonts w:eastAsia="宋体"/>
        </w:rPr>
      </w:pPr>
      <w:r w:rsidRPr="00050BC6">
        <w:rPr>
          <w:rFonts w:eastAsia="宋体"/>
        </w:rPr>
        <w:t>This IE shall be included when the UE is performing the registration procedure to indicate any of the following:</w:t>
      </w:r>
    </w:p>
    <w:p w:rsidR="00050BC6" w:rsidRPr="00050BC6" w:rsidRDefault="00050BC6" w:rsidP="00050BC6">
      <w:pPr>
        <w:ind w:left="568" w:hanging="284"/>
        <w:rPr>
          <w:rFonts w:eastAsia="宋体"/>
          <w:lang w:eastAsia="x-none"/>
        </w:rPr>
      </w:pPr>
      <w:r w:rsidRPr="00050BC6">
        <w:rPr>
          <w:rFonts w:eastAsia="宋体"/>
          <w:lang w:eastAsia="x-none"/>
        </w:rPr>
        <w:t>a)</w:t>
      </w:r>
      <w:r w:rsidRPr="00050BC6">
        <w:rPr>
          <w:rFonts w:eastAsia="宋体"/>
          <w:lang w:eastAsia="x-none"/>
        </w:rPr>
        <w:tab/>
        <w:t>the UE requests the use of SMS over NAS or there is a change in the UE's requirements to use SMS over NAS;</w:t>
      </w:r>
    </w:p>
    <w:p w:rsidR="00050BC6" w:rsidRPr="00050BC6" w:rsidRDefault="00050BC6" w:rsidP="00050BC6">
      <w:pPr>
        <w:ind w:left="568" w:hanging="284"/>
        <w:rPr>
          <w:rFonts w:eastAsia="宋体"/>
          <w:lang w:eastAsia="x-none"/>
        </w:rPr>
      </w:pPr>
      <w:r w:rsidRPr="00050BC6">
        <w:rPr>
          <w:rFonts w:eastAsia="宋体"/>
          <w:lang w:eastAsia="x-none"/>
        </w:rPr>
        <w:t>b)</w:t>
      </w:r>
      <w:r w:rsidRPr="00050BC6">
        <w:rPr>
          <w:rFonts w:eastAsia="宋体"/>
          <w:lang w:eastAsia="x-none"/>
        </w:rPr>
        <w:tab/>
        <w:t>a change in the UE's radio capability for NG-RAN; or</w:t>
      </w:r>
    </w:p>
    <w:p w:rsidR="00050BC6" w:rsidRPr="00050BC6" w:rsidRDefault="00050BC6" w:rsidP="00050BC6">
      <w:pPr>
        <w:ind w:left="568" w:hanging="284"/>
        <w:rPr>
          <w:rFonts w:eastAsia="宋体"/>
          <w:lang w:eastAsia="x-none"/>
        </w:rPr>
      </w:pPr>
      <w:r w:rsidRPr="00050BC6">
        <w:rPr>
          <w:rFonts w:eastAsia="宋体"/>
          <w:lang w:eastAsia="x-none"/>
        </w:rPr>
        <w:t>c)</w:t>
      </w:r>
      <w:r w:rsidRPr="00050BC6">
        <w:rPr>
          <w:rFonts w:eastAsia="宋体"/>
          <w:lang w:eastAsia="x-none"/>
        </w:rPr>
        <w:tab/>
        <w:t>the UE requests CIoT 5GS optimizations.</w:t>
      </w:r>
    </w:p>
    <w:p w:rsidR="00050BC6" w:rsidRPr="00050BC6" w:rsidRDefault="00050BC6" w:rsidP="00050BC6">
      <w:pPr>
        <w:keepNext/>
        <w:keepLines/>
        <w:spacing w:before="120"/>
        <w:ind w:left="1418" w:hanging="1418"/>
        <w:outlineLvl w:val="3"/>
        <w:rPr>
          <w:rFonts w:ascii="Arial" w:eastAsia="宋体" w:hAnsi="Arial"/>
          <w:sz w:val="24"/>
          <w:lang w:val="en-US" w:eastAsia="x-none"/>
        </w:rPr>
      </w:pPr>
      <w:bookmarkStart w:id="206" w:name="_Toc20232920"/>
      <w:bookmarkStart w:id="207" w:name="_Toc27747024"/>
      <w:bookmarkStart w:id="208" w:name="_Toc36213208"/>
      <w:bookmarkStart w:id="209" w:name="_Toc36657385"/>
      <w:bookmarkStart w:id="210" w:name="_Toc45287050"/>
      <w:bookmarkStart w:id="211" w:name="_Toc51948319"/>
      <w:bookmarkStart w:id="212" w:name="_Toc51949411"/>
      <w:bookmarkStart w:id="213" w:name="_Toc68203146"/>
      <w:r w:rsidRPr="00050BC6">
        <w:rPr>
          <w:rFonts w:ascii="Arial" w:eastAsia="宋体" w:hAnsi="Arial"/>
          <w:sz w:val="24"/>
          <w:lang w:eastAsia="x-none"/>
        </w:rPr>
        <w:t>8.2.6.21</w:t>
      </w:r>
      <w:r w:rsidRPr="00050BC6">
        <w:rPr>
          <w:rFonts w:ascii="Arial" w:eastAsia="宋体" w:hAnsi="Arial"/>
          <w:sz w:val="24"/>
          <w:lang w:val="en-US" w:eastAsia="x-none"/>
        </w:rPr>
        <w:tab/>
      </w:r>
      <w:r w:rsidRPr="00050BC6">
        <w:rPr>
          <w:rFonts w:ascii="Arial" w:eastAsia="宋体" w:hAnsi="Arial"/>
          <w:sz w:val="24"/>
          <w:lang w:eastAsia="x-none"/>
        </w:rPr>
        <w:t>NAS message container</w:t>
      </w:r>
      <w:bookmarkEnd w:id="206"/>
      <w:bookmarkEnd w:id="207"/>
      <w:bookmarkEnd w:id="208"/>
      <w:bookmarkEnd w:id="209"/>
      <w:bookmarkEnd w:id="210"/>
      <w:bookmarkEnd w:id="211"/>
      <w:bookmarkEnd w:id="212"/>
      <w:bookmarkEnd w:id="213"/>
    </w:p>
    <w:p w:rsidR="00050BC6" w:rsidRPr="00050BC6" w:rsidRDefault="00050BC6" w:rsidP="00050BC6">
      <w:pPr>
        <w:rPr>
          <w:rFonts w:eastAsia="宋体"/>
        </w:rPr>
      </w:pPr>
      <w:r w:rsidRPr="00050BC6">
        <w:rPr>
          <w:rFonts w:eastAsia="宋体"/>
        </w:rPr>
        <w:t>This IE shall be included if the UE is sending a REGISTRATION REQUEST message as an initial NAS message, the UE has a valid 5G NAS security context and the UE needs to send non-cleartext IEs.</w:t>
      </w:r>
    </w:p>
    <w:p w:rsidR="00050BC6" w:rsidRPr="00050BC6" w:rsidRDefault="00050BC6" w:rsidP="00050BC6">
      <w:pPr>
        <w:keepNext/>
        <w:keepLines/>
        <w:spacing w:before="120"/>
        <w:ind w:left="1418" w:hanging="1418"/>
        <w:outlineLvl w:val="3"/>
        <w:rPr>
          <w:rFonts w:ascii="Arial" w:eastAsia="宋体" w:hAnsi="Arial"/>
          <w:sz w:val="24"/>
          <w:lang w:eastAsia="x-none"/>
        </w:rPr>
      </w:pPr>
      <w:bookmarkStart w:id="214" w:name="_Toc20232921"/>
      <w:bookmarkStart w:id="215" w:name="_Toc27747025"/>
      <w:bookmarkStart w:id="216" w:name="_Toc36213209"/>
      <w:bookmarkStart w:id="217" w:name="_Toc36657386"/>
      <w:bookmarkStart w:id="218" w:name="_Toc45287051"/>
      <w:bookmarkStart w:id="219" w:name="_Toc51948320"/>
      <w:bookmarkStart w:id="220" w:name="_Toc51949412"/>
      <w:bookmarkStart w:id="221" w:name="_Toc68203147"/>
      <w:r w:rsidRPr="00050BC6">
        <w:rPr>
          <w:rFonts w:ascii="Arial" w:eastAsia="宋体" w:hAnsi="Arial"/>
          <w:sz w:val="24"/>
          <w:lang w:eastAsia="x-none"/>
        </w:rPr>
        <w:t>8.2.6.22</w:t>
      </w:r>
      <w:r w:rsidRPr="00050BC6">
        <w:rPr>
          <w:rFonts w:ascii="Arial" w:eastAsia="宋体" w:hAnsi="Arial"/>
          <w:sz w:val="24"/>
          <w:lang w:val="en-US" w:eastAsia="ko-KR"/>
        </w:rPr>
        <w:tab/>
      </w:r>
      <w:r w:rsidRPr="00050BC6">
        <w:rPr>
          <w:rFonts w:ascii="Arial" w:eastAsia="宋体" w:hAnsi="Arial"/>
          <w:sz w:val="24"/>
          <w:lang w:eastAsia="x-none"/>
        </w:rPr>
        <w:t>Requested extended DRX parameters</w:t>
      </w:r>
      <w:bookmarkEnd w:id="214"/>
      <w:bookmarkEnd w:id="215"/>
      <w:bookmarkEnd w:id="216"/>
      <w:bookmarkEnd w:id="217"/>
      <w:bookmarkEnd w:id="218"/>
      <w:bookmarkEnd w:id="219"/>
      <w:bookmarkEnd w:id="220"/>
      <w:bookmarkEnd w:id="221"/>
    </w:p>
    <w:p w:rsidR="00050BC6" w:rsidRPr="00050BC6" w:rsidRDefault="00050BC6" w:rsidP="00050BC6">
      <w:pPr>
        <w:rPr>
          <w:rFonts w:eastAsia="宋体"/>
          <w:lang w:val="en-US"/>
        </w:rPr>
      </w:pPr>
      <w:r w:rsidRPr="00050BC6">
        <w:rPr>
          <w:rFonts w:eastAsia="宋体"/>
          <w:lang w:val="en-US"/>
        </w:rPr>
        <w:t>The UE shall include this IE if the UE needs to use extended DRX or change the extended DRX parameters.</w:t>
      </w:r>
    </w:p>
    <w:p w:rsidR="00050BC6" w:rsidRPr="00050BC6" w:rsidRDefault="00050BC6" w:rsidP="00050BC6">
      <w:pPr>
        <w:keepNext/>
        <w:keepLines/>
        <w:spacing w:before="120"/>
        <w:ind w:left="1418" w:hanging="1418"/>
        <w:outlineLvl w:val="3"/>
        <w:rPr>
          <w:rFonts w:ascii="Arial" w:eastAsia="宋体" w:hAnsi="Arial"/>
          <w:sz w:val="24"/>
          <w:lang w:eastAsia="x-none"/>
        </w:rPr>
      </w:pPr>
      <w:bookmarkStart w:id="222" w:name="_Toc20232922"/>
      <w:bookmarkStart w:id="223" w:name="_Toc27747026"/>
      <w:bookmarkStart w:id="224" w:name="_Toc36213210"/>
      <w:bookmarkStart w:id="225" w:name="_Toc36657387"/>
      <w:bookmarkStart w:id="226" w:name="_Toc45287052"/>
      <w:bookmarkStart w:id="227" w:name="_Toc51948321"/>
      <w:bookmarkStart w:id="228" w:name="_Toc51949413"/>
      <w:bookmarkStart w:id="229" w:name="_Toc68203148"/>
      <w:r w:rsidRPr="00050BC6">
        <w:rPr>
          <w:rFonts w:ascii="Arial" w:eastAsia="宋体" w:hAnsi="Arial"/>
          <w:sz w:val="24"/>
          <w:lang w:eastAsia="x-none"/>
        </w:rPr>
        <w:t>8.2.6.23</w:t>
      </w:r>
      <w:r w:rsidRPr="00050BC6">
        <w:rPr>
          <w:rFonts w:ascii="Arial" w:eastAsia="宋体" w:hAnsi="Arial"/>
          <w:sz w:val="24"/>
          <w:lang w:val="en-US" w:eastAsia="ko-KR"/>
        </w:rPr>
        <w:tab/>
      </w:r>
      <w:r w:rsidRPr="00050BC6">
        <w:rPr>
          <w:rFonts w:ascii="Arial" w:eastAsia="宋体" w:hAnsi="Arial" w:hint="eastAsia"/>
          <w:sz w:val="24"/>
          <w:lang w:eastAsia="x-none"/>
        </w:rPr>
        <w:t>EPS bearer</w:t>
      </w:r>
      <w:r w:rsidRPr="00050BC6">
        <w:rPr>
          <w:rFonts w:ascii="Arial" w:eastAsia="宋体" w:hAnsi="Arial"/>
          <w:sz w:val="24"/>
          <w:lang w:eastAsia="x-none"/>
        </w:rPr>
        <w:t xml:space="preserve"> context</w:t>
      </w:r>
      <w:r w:rsidRPr="00050BC6">
        <w:rPr>
          <w:rFonts w:ascii="Arial" w:eastAsia="宋体" w:hAnsi="Arial" w:hint="eastAsia"/>
          <w:sz w:val="24"/>
          <w:lang w:eastAsia="x-none"/>
        </w:rPr>
        <w:t xml:space="preserve"> status</w:t>
      </w:r>
      <w:bookmarkEnd w:id="222"/>
      <w:bookmarkEnd w:id="223"/>
      <w:bookmarkEnd w:id="224"/>
      <w:bookmarkEnd w:id="225"/>
      <w:bookmarkEnd w:id="226"/>
      <w:bookmarkEnd w:id="227"/>
      <w:bookmarkEnd w:id="228"/>
      <w:bookmarkEnd w:id="229"/>
    </w:p>
    <w:p w:rsidR="00050BC6" w:rsidRPr="00050BC6" w:rsidRDefault="00050BC6" w:rsidP="00050BC6">
      <w:pPr>
        <w:rPr>
          <w:rFonts w:eastAsia="宋体"/>
        </w:rPr>
      </w:pPr>
      <w:r w:rsidRPr="00050BC6">
        <w:rPr>
          <w:rFonts w:eastAsia="宋体"/>
          <w:lang w:eastAsia="ko-KR"/>
        </w:rPr>
        <w:t xml:space="preserve">The UE shall include this IE if </w:t>
      </w:r>
      <w:r w:rsidRPr="00050BC6">
        <w:rPr>
          <w:rFonts w:eastAsia="宋体" w:hint="eastAsia"/>
        </w:rPr>
        <w:t>the UE</w:t>
      </w:r>
      <w:r w:rsidRPr="00050BC6">
        <w:rPr>
          <w:rFonts w:eastAsia="宋体"/>
        </w:rPr>
        <w:t xml:space="preserve"> operating in the single-registration mode</w:t>
      </w:r>
      <w:r w:rsidRPr="00050BC6">
        <w:rPr>
          <w:rFonts w:eastAsia="宋体" w:hint="eastAsia"/>
        </w:rPr>
        <w:t xml:space="preserve"> performs </w:t>
      </w:r>
      <w:r w:rsidRPr="00050BC6">
        <w:rPr>
          <w:rFonts w:eastAsia="宋体"/>
        </w:rPr>
        <w:t xml:space="preserve">inter-system change </w:t>
      </w:r>
      <w:r w:rsidRPr="00050BC6">
        <w:rPr>
          <w:rFonts w:eastAsia="宋体" w:hint="eastAsia"/>
        </w:rPr>
        <w:t>from S1 mode to N1 mode</w:t>
      </w:r>
      <w:r w:rsidRPr="00050BC6">
        <w:rPr>
          <w:rFonts w:eastAsia="宋体"/>
        </w:rPr>
        <w:t xml:space="preserve"> and the UE has </w:t>
      </w:r>
      <w:r w:rsidRPr="00050BC6">
        <w:rPr>
          <w:rFonts w:eastAsia="宋体" w:hint="eastAsia"/>
          <w:lang w:val="en-US" w:eastAsia="ko-KR"/>
        </w:rPr>
        <w:t>local</w:t>
      </w:r>
      <w:r w:rsidRPr="00050BC6">
        <w:rPr>
          <w:rFonts w:eastAsia="宋体"/>
          <w:lang w:val="en-US" w:eastAsia="ko-KR"/>
        </w:rPr>
        <w:t>ly</w:t>
      </w:r>
      <w:r w:rsidRPr="00050BC6">
        <w:rPr>
          <w:rFonts w:eastAsia="宋体" w:hint="eastAsia"/>
          <w:lang w:val="en-US" w:eastAsia="ko-KR"/>
        </w:rPr>
        <w:t xml:space="preserve"> </w:t>
      </w:r>
      <w:r w:rsidRPr="00050BC6">
        <w:rPr>
          <w:rFonts w:eastAsia="宋体"/>
        </w:rPr>
        <w:t xml:space="preserve">deactivated </w:t>
      </w:r>
      <w:r w:rsidRPr="00050BC6">
        <w:rPr>
          <w:rFonts w:eastAsia="宋体" w:hint="eastAsia"/>
          <w:lang w:val="en-US" w:eastAsia="ko-KR"/>
        </w:rPr>
        <w:t>EPS bearer context(s)</w:t>
      </w:r>
      <w:r w:rsidRPr="00050BC6">
        <w:rPr>
          <w:rFonts w:eastAsia="宋体"/>
          <w:lang w:val="en-US" w:eastAsia="ko-KR"/>
        </w:rPr>
        <w:t xml:space="preserve"> </w:t>
      </w:r>
      <w:r w:rsidRPr="00050BC6">
        <w:rPr>
          <w:rFonts w:eastAsia="宋体"/>
        </w:rPr>
        <w:t>for which interworking to 5GS is supported while the UE was in S1 mode without notifying the network</w:t>
      </w:r>
      <w:r w:rsidRPr="00050BC6">
        <w:rPr>
          <w:rFonts w:eastAsia="宋体"/>
          <w:lang w:eastAsia="ko-KR"/>
        </w:rPr>
        <w:t>.</w:t>
      </w:r>
    </w:p>
    <w:p w:rsidR="00050BC6" w:rsidRPr="00050BC6" w:rsidRDefault="00050BC6" w:rsidP="00050BC6">
      <w:pPr>
        <w:keepNext/>
        <w:keepLines/>
        <w:spacing w:before="120"/>
        <w:ind w:left="1418" w:hanging="1418"/>
        <w:outlineLvl w:val="3"/>
        <w:rPr>
          <w:rFonts w:ascii="Arial" w:eastAsia="宋体" w:hAnsi="Arial"/>
          <w:sz w:val="24"/>
          <w:lang w:eastAsia="x-none"/>
        </w:rPr>
      </w:pPr>
      <w:bookmarkStart w:id="230" w:name="_Toc20232923"/>
      <w:bookmarkStart w:id="231" w:name="_Toc27747027"/>
      <w:bookmarkStart w:id="232" w:name="_Toc36213211"/>
      <w:bookmarkStart w:id="233" w:name="_Toc36657388"/>
      <w:bookmarkStart w:id="234" w:name="_Toc45287053"/>
      <w:bookmarkStart w:id="235" w:name="_Toc51948322"/>
      <w:bookmarkStart w:id="236" w:name="_Toc51949414"/>
      <w:bookmarkStart w:id="237" w:name="_Toc68203149"/>
      <w:r w:rsidRPr="00050BC6">
        <w:rPr>
          <w:rFonts w:ascii="Arial" w:eastAsia="宋体" w:hAnsi="Arial"/>
          <w:sz w:val="24"/>
          <w:lang w:eastAsia="x-none"/>
        </w:rPr>
        <w:t>8.2.6.24</w:t>
      </w:r>
      <w:r w:rsidRPr="00050BC6">
        <w:rPr>
          <w:rFonts w:ascii="Arial" w:eastAsia="宋体" w:hAnsi="Arial"/>
          <w:sz w:val="24"/>
          <w:lang w:eastAsia="x-none"/>
        </w:rPr>
        <w:tab/>
        <w:t>T3324 value</w:t>
      </w:r>
      <w:bookmarkEnd w:id="230"/>
      <w:bookmarkEnd w:id="231"/>
      <w:bookmarkEnd w:id="232"/>
      <w:bookmarkEnd w:id="233"/>
      <w:bookmarkEnd w:id="234"/>
      <w:bookmarkEnd w:id="235"/>
      <w:bookmarkEnd w:id="236"/>
      <w:bookmarkEnd w:id="237"/>
    </w:p>
    <w:p w:rsidR="00050BC6" w:rsidRPr="00050BC6" w:rsidRDefault="00050BC6" w:rsidP="00050BC6">
      <w:pPr>
        <w:rPr>
          <w:rFonts w:eastAsia="宋体"/>
        </w:rPr>
      </w:pPr>
      <w:r w:rsidRPr="00050BC6">
        <w:rPr>
          <w:rFonts w:eastAsia="宋体"/>
        </w:rPr>
        <w:t>The UE may include this IE during the registration update procedure if it requests to use MICO mode and use the active time timer.</w:t>
      </w:r>
    </w:p>
    <w:p w:rsidR="00050BC6" w:rsidRPr="00050BC6" w:rsidRDefault="00050BC6" w:rsidP="00050BC6">
      <w:pPr>
        <w:keepNext/>
        <w:keepLines/>
        <w:spacing w:before="120"/>
        <w:ind w:left="1418" w:hanging="1418"/>
        <w:outlineLvl w:val="3"/>
        <w:rPr>
          <w:rFonts w:ascii="Arial" w:eastAsia="宋体" w:hAnsi="Arial"/>
          <w:sz w:val="24"/>
          <w:lang w:val="en-US" w:eastAsia="x-none"/>
        </w:rPr>
      </w:pPr>
      <w:bookmarkStart w:id="238" w:name="_Toc20232924"/>
      <w:bookmarkStart w:id="239" w:name="_Toc27747028"/>
      <w:bookmarkStart w:id="240" w:name="_Toc36213212"/>
      <w:bookmarkStart w:id="241" w:name="_Toc36657389"/>
      <w:bookmarkStart w:id="242" w:name="_Toc45287054"/>
      <w:bookmarkStart w:id="243" w:name="_Toc51948323"/>
      <w:bookmarkStart w:id="244" w:name="_Toc51949415"/>
      <w:bookmarkStart w:id="245" w:name="_Toc68203150"/>
      <w:r w:rsidRPr="00050BC6">
        <w:rPr>
          <w:rFonts w:ascii="Arial" w:eastAsia="宋体" w:hAnsi="Arial"/>
          <w:sz w:val="24"/>
          <w:lang w:val="en-US" w:eastAsia="x-none"/>
        </w:rPr>
        <w:t>8.2.6.25</w:t>
      </w:r>
      <w:r w:rsidRPr="00050BC6">
        <w:rPr>
          <w:rFonts w:ascii="Arial" w:eastAsia="宋体" w:hAnsi="Arial"/>
          <w:sz w:val="24"/>
          <w:lang w:val="en-US" w:eastAsia="x-none"/>
        </w:rPr>
        <w:tab/>
        <w:t>Mobile station classmark 2</w:t>
      </w:r>
      <w:bookmarkEnd w:id="238"/>
      <w:bookmarkEnd w:id="239"/>
      <w:bookmarkEnd w:id="240"/>
      <w:bookmarkEnd w:id="241"/>
      <w:bookmarkEnd w:id="242"/>
      <w:bookmarkEnd w:id="243"/>
      <w:bookmarkEnd w:id="244"/>
      <w:bookmarkEnd w:id="245"/>
    </w:p>
    <w:p w:rsidR="00050BC6" w:rsidRPr="00050BC6" w:rsidRDefault="00050BC6" w:rsidP="00050BC6">
      <w:pPr>
        <w:rPr>
          <w:rFonts w:eastAsia="宋体"/>
        </w:rPr>
      </w:pPr>
      <w:r w:rsidRPr="00050BC6">
        <w:rPr>
          <w:rFonts w:eastAsia="宋体"/>
        </w:rPr>
        <w:t>This IE shall be included if the UE supports 5G-SRVCC from NG-RAN to UTRAN (see 3GPP TS 23.216 [6A]).</w:t>
      </w:r>
    </w:p>
    <w:p w:rsidR="00050BC6" w:rsidRPr="00050BC6" w:rsidRDefault="00050BC6" w:rsidP="00050BC6">
      <w:pPr>
        <w:keepNext/>
        <w:keepLines/>
        <w:spacing w:before="120"/>
        <w:ind w:left="1418" w:hanging="1418"/>
        <w:outlineLvl w:val="3"/>
        <w:rPr>
          <w:rFonts w:ascii="Arial" w:eastAsia="宋体" w:hAnsi="Arial"/>
          <w:sz w:val="24"/>
          <w:lang w:val="en-US" w:eastAsia="x-none"/>
        </w:rPr>
      </w:pPr>
      <w:bookmarkStart w:id="246" w:name="_Toc20232925"/>
      <w:bookmarkStart w:id="247" w:name="_Toc27747029"/>
      <w:bookmarkStart w:id="248" w:name="_Toc36213213"/>
      <w:bookmarkStart w:id="249" w:name="_Toc36657390"/>
      <w:bookmarkStart w:id="250" w:name="_Toc45287055"/>
      <w:bookmarkStart w:id="251" w:name="_Toc51948324"/>
      <w:bookmarkStart w:id="252" w:name="_Toc51949416"/>
      <w:bookmarkStart w:id="253" w:name="_Toc68203151"/>
      <w:r w:rsidRPr="00050BC6">
        <w:rPr>
          <w:rFonts w:ascii="Arial" w:eastAsia="宋体" w:hAnsi="Arial"/>
          <w:sz w:val="24"/>
          <w:lang w:val="en-US" w:eastAsia="x-none"/>
        </w:rPr>
        <w:t>8.2.6.26</w:t>
      </w:r>
      <w:r w:rsidRPr="00050BC6">
        <w:rPr>
          <w:rFonts w:ascii="Arial" w:eastAsia="宋体" w:hAnsi="Arial"/>
          <w:sz w:val="24"/>
          <w:lang w:val="en-US" w:eastAsia="x-none"/>
        </w:rPr>
        <w:tab/>
        <w:t>Supported codecs</w:t>
      </w:r>
      <w:bookmarkEnd w:id="246"/>
      <w:bookmarkEnd w:id="247"/>
      <w:bookmarkEnd w:id="248"/>
      <w:bookmarkEnd w:id="249"/>
      <w:bookmarkEnd w:id="250"/>
      <w:bookmarkEnd w:id="251"/>
      <w:bookmarkEnd w:id="252"/>
      <w:bookmarkEnd w:id="253"/>
    </w:p>
    <w:p w:rsidR="00050BC6" w:rsidRPr="00050BC6" w:rsidRDefault="00050BC6" w:rsidP="00050BC6">
      <w:pPr>
        <w:rPr>
          <w:rFonts w:eastAsia="宋体"/>
        </w:rPr>
      </w:pPr>
      <w:r w:rsidRPr="00050BC6">
        <w:rPr>
          <w:rFonts w:eastAsia="宋体"/>
        </w:rPr>
        <w:t>This IE shall be included if the UE supports 5G-SRVCC from NG-RAN to UTRAN.</w:t>
      </w:r>
    </w:p>
    <w:p w:rsidR="00050BC6" w:rsidRPr="00050BC6" w:rsidRDefault="00050BC6" w:rsidP="00050BC6">
      <w:pPr>
        <w:keepNext/>
        <w:keepLines/>
        <w:spacing w:before="120"/>
        <w:ind w:left="1418" w:hanging="1418"/>
        <w:outlineLvl w:val="3"/>
        <w:rPr>
          <w:rFonts w:ascii="Arial" w:eastAsia="宋体" w:hAnsi="Arial"/>
          <w:sz w:val="24"/>
          <w:lang w:eastAsia="x-none"/>
        </w:rPr>
      </w:pPr>
      <w:bookmarkStart w:id="254" w:name="_Toc20232926"/>
      <w:bookmarkStart w:id="255" w:name="_Toc27747030"/>
      <w:bookmarkStart w:id="256" w:name="_Toc36213214"/>
      <w:bookmarkStart w:id="257" w:name="_Toc36657391"/>
      <w:bookmarkStart w:id="258" w:name="_Toc45287056"/>
      <w:bookmarkStart w:id="259" w:name="_Toc51948325"/>
      <w:bookmarkStart w:id="260" w:name="_Toc51949417"/>
      <w:bookmarkStart w:id="261" w:name="_Toc68203152"/>
      <w:r w:rsidRPr="00050BC6">
        <w:rPr>
          <w:rFonts w:ascii="Arial" w:eastAsia="宋体" w:hAnsi="Arial"/>
          <w:sz w:val="24"/>
          <w:lang w:eastAsia="x-none"/>
        </w:rPr>
        <w:t>8.2.6.27</w:t>
      </w:r>
      <w:r w:rsidRPr="00050BC6">
        <w:rPr>
          <w:rFonts w:ascii="Arial" w:eastAsia="宋体" w:hAnsi="Arial"/>
          <w:sz w:val="24"/>
          <w:lang w:eastAsia="x-none"/>
        </w:rPr>
        <w:tab/>
        <w:t>UE radio capability ID</w:t>
      </w:r>
      <w:bookmarkEnd w:id="254"/>
      <w:bookmarkEnd w:id="255"/>
      <w:bookmarkEnd w:id="256"/>
      <w:bookmarkEnd w:id="257"/>
      <w:bookmarkEnd w:id="258"/>
      <w:bookmarkEnd w:id="259"/>
      <w:bookmarkEnd w:id="260"/>
      <w:bookmarkEnd w:id="261"/>
    </w:p>
    <w:p w:rsidR="00050BC6" w:rsidRPr="00050BC6" w:rsidRDefault="00050BC6" w:rsidP="00050BC6">
      <w:pPr>
        <w:rPr>
          <w:rFonts w:eastAsia="宋体"/>
        </w:rPr>
      </w:pPr>
      <w:r w:rsidRPr="00050BC6">
        <w:rPr>
          <w:rFonts w:eastAsia="宋体"/>
        </w:rPr>
        <w:t>This IE shall be included if the UE is not in NB-N1 mode, the UE supports RACS and the UE needs to signal a UE radio capability ID to the network.</w:t>
      </w:r>
    </w:p>
    <w:p w:rsidR="00050BC6" w:rsidRPr="00050BC6" w:rsidRDefault="00050BC6" w:rsidP="00050BC6">
      <w:pPr>
        <w:keepNext/>
        <w:keepLines/>
        <w:spacing w:before="120"/>
        <w:ind w:left="1418" w:hanging="1418"/>
        <w:outlineLvl w:val="3"/>
        <w:rPr>
          <w:rFonts w:ascii="Arial" w:eastAsia="宋体" w:hAnsi="Arial"/>
          <w:sz w:val="24"/>
          <w:lang w:val="en-US" w:eastAsia="ko-KR"/>
        </w:rPr>
      </w:pPr>
      <w:bookmarkStart w:id="262" w:name="_Toc27747031"/>
      <w:bookmarkStart w:id="263" w:name="_Toc36213215"/>
      <w:bookmarkStart w:id="264" w:name="_Toc36657392"/>
      <w:bookmarkStart w:id="265" w:name="_Toc45287057"/>
      <w:bookmarkStart w:id="266" w:name="_Toc51948326"/>
      <w:bookmarkStart w:id="267" w:name="_Toc51949418"/>
      <w:bookmarkStart w:id="268" w:name="_Toc68203153"/>
      <w:r w:rsidRPr="00050BC6">
        <w:rPr>
          <w:rFonts w:ascii="Arial" w:eastAsia="宋体" w:hAnsi="Arial"/>
          <w:sz w:val="24"/>
          <w:lang w:eastAsia="x-none"/>
        </w:rPr>
        <w:t>8.2.6.28</w:t>
      </w:r>
      <w:r w:rsidRPr="00050BC6">
        <w:rPr>
          <w:rFonts w:ascii="Arial" w:eastAsia="宋体" w:hAnsi="Arial"/>
          <w:sz w:val="24"/>
          <w:lang w:val="en-US" w:eastAsia="ko-KR"/>
        </w:rPr>
        <w:tab/>
      </w:r>
      <w:r w:rsidRPr="00050BC6">
        <w:rPr>
          <w:rFonts w:ascii="Arial" w:eastAsia="宋体" w:hAnsi="Arial"/>
          <w:sz w:val="24"/>
          <w:lang w:eastAsia="x-none"/>
        </w:rPr>
        <w:t>Requested mapped NSSAI</w:t>
      </w:r>
      <w:bookmarkEnd w:id="262"/>
      <w:bookmarkEnd w:id="263"/>
      <w:bookmarkEnd w:id="264"/>
      <w:bookmarkEnd w:id="265"/>
      <w:bookmarkEnd w:id="266"/>
      <w:bookmarkEnd w:id="267"/>
      <w:bookmarkEnd w:id="268"/>
    </w:p>
    <w:p w:rsidR="00050BC6" w:rsidRPr="00050BC6" w:rsidRDefault="00050BC6" w:rsidP="00050BC6">
      <w:pPr>
        <w:rPr>
          <w:rFonts w:eastAsia="宋体"/>
        </w:rPr>
      </w:pPr>
      <w:r w:rsidRPr="00050BC6">
        <w:rPr>
          <w:rFonts w:eastAsia="宋体"/>
        </w:rPr>
        <w:t>This IE shall be included by the UE when the UE has a PDN connection or a PDU session to transfer to visited PLMN associated only with an S-NSSAI that is applicable in the HPLMN as specified in clause 5.5.1.3.2.</w:t>
      </w:r>
    </w:p>
    <w:p w:rsidR="00050BC6" w:rsidRPr="00050BC6" w:rsidRDefault="00050BC6" w:rsidP="00050BC6">
      <w:pPr>
        <w:keepNext/>
        <w:keepLines/>
        <w:spacing w:before="120"/>
        <w:ind w:left="1418" w:hanging="1418"/>
        <w:outlineLvl w:val="3"/>
        <w:rPr>
          <w:rFonts w:ascii="Arial" w:eastAsia="宋体" w:hAnsi="Arial"/>
          <w:sz w:val="24"/>
          <w:lang w:val="en-US" w:eastAsia="x-none"/>
        </w:rPr>
      </w:pPr>
      <w:bookmarkStart w:id="269" w:name="_Toc20218261"/>
      <w:bookmarkStart w:id="270" w:name="_Toc27747032"/>
      <w:bookmarkStart w:id="271" w:name="_Toc36213216"/>
      <w:bookmarkStart w:id="272" w:name="_Toc36657393"/>
      <w:bookmarkStart w:id="273" w:name="_Toc45287058"/>
      <w:bookmarkStart w:id="274" w:name="_Toc51948327"/>
      <w:bookmarkStart w:id="275" w:name="_Toc51949419"/>
      <w:bookmarkStart w:id="276" w:name="_Toc68203154"/>
      <w:r w:rsidRPr="00050BC6">
        <w:rPr>
          <w:rFonts w:ascii="Arial" w:eastAsia="宋体" w:hAnsi="Arial"/>
          <w:sz w:val="24"/>
          <w:lang w:eastAsia="x-none"/>
        </w:rPr>
        <w:t>8.2.6.29</w:t>
      </w:r>
      <w:r w:rsidRPr="00050BC6">
        <w:rPr>
          <w:rFonts w:ascii="Arial" w:eastAsia="宋体" w:hAnsi="Arial"/>
          <w:sz w:val="24"/>
          <w:lang w:val="en-US" w:eastAsia="x-none"/>
        </w:rPr>
        <w:tab/>
        <w:t>Additional information requested</w:t>
      </w:r>
      <w:bookmarkEnd w:id="269"/>
      <w:bookmarkEnd w:id="270"/>
      <w:bookmarkEnd w:id="271"/>
      <w:bookmarkEnd w:id="272"/>
      <w:bookmarkEnd w:id="273"/>
      <w:bookmarkEnd w:id="274"/>
      <w:bookmarkEnd w:id="275"/>
      <w:bookmarkEnd w:id="276"/>
    </w:p>
    <w:p w:rsidR="00050BC6" w:rsidRPr="00050BC6" w:rsidRDefault="00050BC6" w:rsidP="00050BC6">
      <w:pPr>
        <w:rPr>
          <w:rFonts w:eastAsia="宋体"/>
        </w:rPr>
      </w:pPr>
      <w:r w:rsidRPr="00050BC6">
        <w:rPr>
          <w:rFonts w:eastAsia="宋体"/>
        </w:rPr>
        <w:t>The UE shall include this IE if the UE supports ciphered broadcast assistance data and the UE needs to obtain new ciphering keys for ciphered broadcast assistance data.</w:t>
      </w:r>
    </w:p>
    <w:p w:rsidR="00050BC6" w:rsidRPr="00050BC6" w:rsidRDefault="00050BC6" w:rsidP="00050BC6">
      <w:pPr>
        <w:keepNext/>
        <w:keepLines/>
        <w:spacing w:before="120"/>
        <w:ind w:left="1418" w:hanging="1418"/>
        <w:outlineLvl w:val="3"/>
        <w:rPr>
          <w:rFonts w:ascii="Arial" w:eastAsia="宋体" w:hAnsi="Arial"/>
          <w:noProof/>
          <w:sz w:val="24"/>
          <w:lang w:val="en-US" w:eastAsia="x-none"/>
        </w:rPr>
      </w:pPr>
      <w:bookmarkStart w:id="277" w:name="_Toc27744150"/>
      <w:bookmarkStart w:id="278" w:name="_Toc36213217"/>
      <w:bookmarkStart w:id="279" w:name="_Toc36657394"/>
      <w:bookmarkStart w:id="280" w:name="_Toc45287059"/>
      <w:bookmarkStart w:id="281" w:name="_Toc51948328"/>
      <w:bookmarkStart w:id="282" w:name="_Toc51949420"/>
      <w:bookmarkStart w:id="283" w:name="_Toc68203155"/>
      <w:bookmarkStart w:id="284" w:name="_Toc27744116"/>
      <w:r w:rsidRPr="00050BC6">
        <w:rPr>
          <w:rFonts w:ascii="Arial" w:eastAsia="宋体" w:hAnsi="Arial"/>
          <w:noProof/>
          <w:sz w:val="24"/>
          <w:lang w:val="en-US" w:eastAsia="x-none"/>
        </w:rPr>
        <w:t>8.2.6.30</w:t>
      </w:r>
      <w:r w:rsidRPr="00050BC6">
        <w:rPr>
          <w:rFonts w:ascii="Arial" w:eastAsia="宋体" w:hAnsi="Arial"/>
          <w:noProof/>
          <w:sz w:val="24"/>
          <w:lang w:val="en-US" w:eastAsia="x-none"/>
        </w:rPr>
        <w:tab/>
        <w:t>Requested WUS assistance information</w:t>
      </w:r>
      <w:bookmarkEnd w:id="277"/>
      <w:bookmarkEnd w:id="278"/>
      <w:bookmarkEnd w:id="279"/>
      <w:bookmarkEnd w:id="280"/>
      <w:bookmarkEnd w:id="281"/>
      <w:bookmarkEnd w:id="282"/>
      <w:bookmarkEnd w:id="283"/>
    </w:p>
    <w:p w:rsidR="00050BC6" w:rsidRPr="00050BC6" w:rsidRDefault="00050BC6" w:rsidP="00050BC6">
      <w:pPr>
        <w:rPr>
          <w:rFonts w:eastAsia="宋体"/>
          <w:lang w:val="en-US"/>
        </w:rPr>
      </w:pPr>
      <w:r w:rsidRPr="00050BC6">
        <w:rPr>
          <w:rFonts w:eastAsia="宋体"/>
          <w:lang w:val="en-US"/>
        </w:rPr>
        <w:t>The UE may include this IE if the UE supports</w:t>
      </w:r>
      <w:r w:rsidRPr="00050BC6">
        <w:rPr>
          <w:rFonts w:eastAsia="宋体"/>
        </w:rPr>
        <w:t xml:space="preserve"> WUS assistance information and the UE is not performing the initial registration for emergency services</w:t>
      </w:r>
      <w:r w:rsidRPr="00050BC6">
        <w:rPr>
          <w:rFonts w:eastAsia="宋体"/>
          <w:lang w:val="en-US"/>
        </w:rPr>
        <w:t>.</w:t>
      </w:r>
    </w:p>
    <w:p w:rsidR="00050BC6" w:rsidRPr="00050BC6" w:rsidRDefault="00050BC6" w:rsidP="00050BC6">
      <w:pPr>
        <w:keepNext/>
        <w:keepLines/>
        <w:spacing w:before="120"/>
        <w:ind w:left="1418" w:hanging="1418"/>
        <w:outlineLvl w:val="3"/>
        <w:rPr>
          <w:rFonts w:ascii="Arial" w:eastAsia="宋体" w:hAnsi="Arial"/>
          <w:noProof/>
          <w:sz w:val="24"/>
          <w:lang w:val="en-US" w:eastAsia="x-none"/>
        </w:rPr>
      </w:pPr>
      <w:bookmarkStart w:id="285" w:name="_Toc36213218"/>
      <w:bookmarkStart w:id="286" w:name="_Toc36657395"/>
      <w:bookmarkStart w:id="287" w:name="_Toc45287060"/>
      <w:bookmarkStart w:id="288" w:name="_Toc51948329"/>
      <w:bookmarkStart w:id="289" w:name="_Toc51949421"/>
      <w:bookmarkStart w:id="290" w:name="_Toc68203156"/>
      <w:bookmarkEnd w:id="284"/>
      <w:r w:rsidRPr="00050BC6">
        <w:rPr>
          <w:rFonts w:ascii="Arial" w:eastAsia="宋体" w:hAnsi="Arial"/>
          <w:noProof/>
          <w:sz w:val="24"/>
          <w:lang w:val="en-US" w:eastAsia="x-none"/>
        </w:rPr>
        <w:lastRenderedPageBreak/>
        <w:t>8.2.6.31</w:t>
      </w:r>
      <w:r w:rsidRPr="00050BC6">
        <w:rPr>
          <w:rFonts w:ascii="Arial" w:eastAsia="宋体" w:hAnsi="Arial"/>
          <w:noProof/>
          <w:sz w:val="24"/>
          <w:lang w:val="en-US" w:eastAsia="x-none"/>
        </w:rPr>
        <w:tab/>
      </w:r>
      <w:bookmarkEnd w:id="285"/>
      <w:bookmarkEnd w:id="286"/>
      <w:r w:rsidRPr="00050BC6">
        <w:rPr>
          <w:rFonts w:ascii="Arial" w:eastAsia="宋体" w:hAnsi="Arial"/>
          <w:noProof/>
          <w:sz w:val="24"/>
          <w:lang w:val="en-US" w:eastAsia="x-none"/>
        </w:rPr>
        <w:t>Void</w:t>
      </w:r>
      <w:bookmarkEnd w:id="287"/>
      <w:bookmarkEnd w:id="288"/>
      <w:bookmarkEnd w:id="289"/>
      <w:bookmarkEnd w:id="290"/>
    </w:p>
    <w:p w:rsidR="00050BC6" w:rsidRPr="00050BC6" w:rsidRDefault="00050BC6" w:rsidP="00050BC6">
      <w:pPr>
        <w:keepNext/>
        <w:keepLines/>
        <w:spacing w:before="120"/>
        <w:ind w:left="1418" w:hanging="1418"/>
        <w:outlineLvl w:val="3"/>
        <w:rPr>
          <w:rFonts w:ascii="Arial" w:eastAsia="宋体" w:hAnsi="Arial"/>
          <w:sz w:val="24"/>
          <w:lang w:val="en-US" w:eastAsia="ko-KR"/>
        </w:rPr>
      </w:pPr>
      <w:bookmarkStart w:id="291" w:name="_Toc36213219"/>
      <w:bookmarkStart w:id="292" w:name="_Toc36657396"/>
      <w:bookmarkStart w:id="293" w:name="_Toc45287061"/>
      <w:bookmarkStart w:id="294" w:name="_Toc51948330"/>
      <w:bookmarkStart w:id="295" w:name="_Toc51949422"/>
      <w:bookmarkStart w:id="296" w:name="_Toc68203157"/>
      <w:r w:rsidRPr="00050BC6">
        <w:rPr>
          <w:rFonts w:ascii="Arial" w:eastAsia="宋体" w:hAnsi="Arial"/>
          <w:sz w:val="24"/>
          <w:lang w:eastAsia="x-none"/>
        </w:rPr>
        <w:t>8.2.6.32</w:t>
      </w:r>
      <w:r w:rsidRPr="00050BC6">
        <w:rPr>
          <w:rFonts w:ascii="Arial" w:eastAsia="宋体" w:hAnsi="Arial"/>
          <w:sz w:val="24"/>
          <w:lang w:val="en-US" w:eastAsia="ko-KR"/>
        </w:rPr>
        <w:tab/>
      </w:r>
      <w:r w:rsidRPr="00050BC6">
        <w:rPr>
          <w:rFonts w:ascii="Arial" w:eastAsia="宋体" w:hAnsi="Arial"/>
          <w:sz w:val="24"/>
          <w:lang w:eastAsia="x-none"/>
        </w:rPr>
        <w:t>N5GC indication</w:t>
      </w:r>
      <w:bookmarkEnd w:id="291"/>
      <w:bookmarkEnd w:id="292"/>
      <w:bookmarkEnd w:id="293"/>
      <w:bookmarkEnd w:id="294"/>
      <w:bookmarkEnd w:id="295"/>
      <w:bookmarkEnd w:id="296"/>
    </w:p>
    <w:p w:rsidR="00050BC6" w:rsidRPr="00050BC6" w:rsidRDefault="00050BC6" w:rsidP="00050BC6">
      <w:pPr>
        <w:rPr>
          <w:rFonts w:eastAsia="宋体"/>
        </w:rPr>
      </w:pPr>
      <w:r w:rsidRPr="00050BC6">
        <w:rPr>
          <w:rFonts w:eastAsia="宋体"/>
        </w:rPr>
        <w:t xml:space="preserve">This IE shall be included in the REGISTRATION REQUEST message when </w:t>
      </w:r>
      <w:r w:rsidRPr="00050BC6">
        <w:rPr>
          <w:rFonts w:eastAsia="宋体"/>
          <w:lang w:val="en-US"/>
        </w:rPr>
        <w:t>the W-AGF is acting on behalf of an N5GC device</w:t>
      </w:r>
      <w:r w:rsidRPr="00050BC6">
        <w:rPr>
          <w:rFonts w:eastAsia="宋体"/>
        </w:rPr>
        <w:t>.</w:t>
      </w:r>
    </w:p>
    <w:p w:rsidR="00050BC6" w:rsidRPr="00050BC6" w:rsidRDefault="00050BC6" w:rsidP="00050BC6">
      <w:pPr>
        <w:keepNext/>
        <w:keepLines/>
        <w:spacing w:before="120"/>
        <w:ind w:left="1418" w:hanging="1418"/>
        <w:outlineLvl w:val="3"/>
        <w:rPr>
          <w:rFonts w:ascii="Arial" w:eastAsia="宋体" w:hAnsi="Arial"/>
          <w:sz w:val="24"/>
          <w:lang w:eastAsia="x-none"/>
        </w:rPr>
      </w:pPr>
      <w:bookmarkStart w:id="297" w:name="_Toc45287062"/>
      <w:bookmarkStart w:id="298" w:name="_Toc51948331"/>
      <w:bookmarkStart w:id="299" w:name="_Toc51949423"/>
      <w:bookmarkStart w:id="300" w:name="_Toc68203158"/>
      <w:r w:rsidRPr="00050BC6">
        <w:rPr>
          <w:rFonts w:ascii="Arial" w:eastAsia="宋体" w:hAnsi="Arial"/>
          <w:sz w:val="24"/>
          <w:lang w:eastAsia="x-none"/>
        </w:rPr>
        <w:t>8.2.6.33</w:t>
      </w:r>
      <w:r w:rsidRPr="00050BC6">
        <w:rPr>
          <w:rFonts w:ascii="Arial" w:eastAsia="宋体" w:hAnsi="Arial"/>
          <w:sz w:val="24"/>
          <w:lang w:eastAsia="ko-KR"/>
        </w:rPr>
        <w:tab/>
      </w:r>
      <w:r w:rsidRPr="00050BC6">
        <w:rPr>
          <w:rFonts w:ascii="Arial" w:eastAsia="宋体" w:hAnsi="Arial"/>
          <w:sz w:val="24"/>
          <w:lang w:eastAsia="x-none"/>
        </w:rPr>
        <w:t>Requested NB-N1 mode DRX parameters</w:t>
      </w:r>
      <w:bookmarkEnd w:id="297"/>
      <w:bookmarkEnd w:id="298"/>
      <w:bookmarkEnd w:id="299"/>
      <w:bookmarkEnd w:id="300"/>
    </w:p>
    <w:p w:rsidR="000A3758" w:rsidRDefault="00050BC6" w:rsidP="00050BC6">
      <w:pPr>
        <w:rPr>
          <w:ins w:id="301" w:author="Chen Shuzhen" w:date="2021-05-07T14:24:00Z"/>
          <w:rFonts w:eastAsia="宋体"/>
          <w:lang w:val="en-US"/>
        </w:rPr>
      </w:pPr>
      <w:r w:rsidRPr="00050BC6">
        <w:rPr>
          <w:rFonts w:eastAsia="宋体"/>
          <w:lang w:val="en-US"/>
        </w:rPr>
        <w:t>The UE shall include this IE if the UE wants to use or change the UE specific DRX parameters for NB-N1 mode.</w:t>
      </w:r>
    </w:p>
    <w:p w:rsidR="000A3758" w:rsidRDefault="000A3758" w:rsidP="00050BC6">
      <w:pPr>
        <w:rPr>
          <w:ins w:id="302" w:author="Chen Shuzhen" w:date="2021-05-07T14:31:00Z"/>
          <w:rFonts w:ascii="Arial" w:eastAsia="宋体" w:hAnsi="Arial"/>
          <w:sz w:val="24"/>
          <w:lang w:eastAsia="x-none"/>
        </w:rPr>
      </w:pPr>
      <w:ins w:id="303" w:author="Chen Shuzhen" w:date="2021-05-07T14:24:00Z">
        <w:r w:rsidRPr="001616A9">
          <w:rPr>
            <w:rFonts w:ascii="Arial" w:eastAsia="宋体" w:hAnsi="Arial"/>
            <w:sz w:val="24"/>
            <w:lang w:eastAsia="x-none"/>
          </w:rPr>
          <w:t xml:space="preserve">8.2.6.x </w:t>
        </w:r>
      </w:ins>
      <w:ins w:id="304" w:author="Chen Shuzhen" w:date="2021-05-07T14:25:00Z">
        <w:r>
          <w:rPr>
            <w:rFonts w:ascii="Arial" w:eastAsia="宋体" w:hAnsi="Arial"/>
            <w:sz w:val="24"/>
            <w:lang w:eastAsia="x-none"/>
          </w:rPr>
          <w:t xml:space="preserve">  </w:t>
        </w:r>
        <w:r w:rsidRPr="001616A9">
          <w:rPr>
            <w:rFonts w:ascii="Arial" w:eastAsia="宋体" w:hAnsi="Arial"/>
            <w:sz w:val="24"/>
            <w:lang w:eastAsia="x-none"/>
          </w:rPr>
          <w:t>Release Request indication</w:t>
        </w:r>
      </w:ins>
    </w:p>
    <w:p w:rsidR="006334A6" w:rsidRPr="00C326CB" w:rsidDel="00ED0837" w:rsidRDefault="006334A6" w:rsidP="00050BC6">
      <w:pPr>
        <w:rPr>
          <w:del w:id="305" w:author="Chen Shuzhen" w:date="2021-05-07T14:46:00Z"/>
          <w:rFonts w:eastAsia="宋体"/>
          <w:lang w:val="en-US"/>
        </w:rPr>
      </w:pPr>
      <w:ins w:id="306" w:author="Chen Shuzhen" w:date="2021-05-07T14:31:00Z">
        <w:r w:rsidRPr="001616A9">
          <w:rPr>
            <w:rFonts w:eastAsia="宋体"/>
            <w:lang w:val="en-US"/>
          </w:rPr>
          <w:t xml:space="preserve">The MUSIM UE </w:t>
        </w:r>
      </w:ins>
      <w:ins w:id="307" w:author="Chen Shuzhen" w:date="2021-05-07T14:43:00Z">
        <w:r w:rsidR="006B6D00" w:rsidRPr="006B6D00">
          <w:rPr>
            <w:rFonts w:eastAsia="宋体"/>
            <w:lang w:val="en-US"/>
          </w:rPr>
          <w:t xml:space="preserve">performing </w:t>
        </w:r>
      </w:ins>
      <w:ins w:id="308" w:author="Chen Shuzhen" w:date="2021-05-07T14:44:00Z">
        <w:r w:rsidR="001616A9">
          <w:rPr>
            <w:rFonts w:eastAsia="宋体"/>
            <w:lang w:val="en-US"/>
          </w:rPr>
          <w:t>m</w:t>
        </w:r>
        <w:r w:rsidR="006B6D00" w:rsidRPr="006B6D00">
          <w:rPr>
            <w:rFonts w:eastAsia="宋体"/>
            <w:lang w:val="en-US"/>
          </w:rPr>
          <w:t>obility and periodic registration update</w:t>
        </w:r>
      </w:ins>
      <w:ins w:id="309" w:author="Chen Shuzhen" w:date="2021-05-07T14:43:00Z">
        <w:r w:rsidR="006B6D00" w:rsidRPr="006B6D00">
          <w:rPr>
            <w:rFonts w:eastAsia="宋体"/>
            <w:lang w:val="en-US"/>
          </w:rPr>
          <w:t xml:space="preserve"> </w:t>
        </w:r>
      </w:ins>
      <w:ins w:id="310" w:author="Chen Shuzhen" w:date="2021-05-07T14:31:00Z">
        <w:r w:rsidRPr="001616A9">
          <w:rPr>
            <w:rFonts w:eastAsia="宋体"/>
            <w:lang w:val="en-US"/>
          </w:rPr>
          <w:t>shall include this IE if the U</w:t>
        </w:r>
      </w:ins>
      <w:ins w:id="311" w:author="Chen Shuzhen" w:date="2021-05-07T14:32:00Z">
        <w:r w:rsidRPr="001616A9">
          <w:rPr>
            <w:rFonts w:eastAsia="宋体"/>
            <w:lang w:val="en-US"/>
          </w:rPr>
          <w:t>E</w:t>
        </w:r>
      </w:ins>
      <w:ins w:id="312" w:author="Chen Shuzhen" w:date="2021-05-07T14:40:00Z">
        <w:r w:rsidR="0063637A" w:rsidRPr="0063637A">
          <w:rPr>
            <w:rFonts w:eastAsia="宋体"/>
            <w:lang w:val="en-US"/>
          </w:rPr>
          <w:t xml:space="preserve"> </w:t>
        </w:r>
        <w:r w:rsidR="0063637A">
          <w:rPr>
            <w:rFonts w:eastAsia="宋体"/>
            <w:lang w:val="en-US"/>
          </w:rPr>
          <w:t xml:space="preserve">in </w:t>
        </w:r>
        <w:r w:rsidR="0063637A" w:rsidRPr="0063637A">
          <w:rPr>
            <w:rFonts w:eastAsia="宋体"/>
            <w:lang w:val="en-US"/>
          </w:rPr>
          <w:t>CM-CONNECTED state</w:t>
        </w:r>
      </w:ins>
      <w:ins w:id="313" w:author="Chen Shuzhen" w:date="2021-05-07T14:41:00Z">
        <w:r w:rsidR="0063637A">
          <w:rPr>
            <w:rFonts w:eastAsia="宋体"/>
            <w:lang w:val="en-US"/>
          </w:rPr>
          <w:t xml:space="preserve">, </w:t>
        </w:r>
      </w:ins>
      <w:ins w:id="314" w:author="Chen Shuzhen" w:date="2021-05-07T14:32:00Z">
        <w:r w:rsidRPr="001616A9">
          <w:rPr>
            <w:rFonts w:eastAsia="宋体"/>
            <w:lang w:val="en-US"/>
          </w:rPr>
          <w:t>connecte</w:t>
        </w:r>
      </w:ins>
      <w:ins w:id="315" w:author="Chen Shuzhen" w:date="2021-05-07T14:33:00Z">
        <w:r w:rsidRPr="001616A9">
          <w:rPr>
            <w:rFonts w:eastAsia="宋体"/>
            <w:lang w:val="en-US"/>
          </w:rPr>
          <w:t>d</w:t>
        </w:r>
      </w:ins>
      <w:ins w:id="316" w:author="Chen Shuzhen" w:date="2021-05-07T14:32:00Z">
        <w:r w:rsidRPr="001616A9">
          <w:rPr>
            <w:rFonts w:eastAsia="宋体"/>
            <w:lang w:val="en-US"/>
          </w:rPr>
          <w:t xml:space="preserve"> to 5GC via E-UTRA</w:t>
        </w:r>
      </w:ins>
      <w:ins w:id="317" w:author="Chen Shuzhen" w:date="2021-05-07T14:33:00Z">
        <w:r w:rsidRPr="001616A9">
          <w:rPr>
            <w:rFonts w:eastAsia="宋体" w:hint="eastAsia"/>
            <w:lang w:val="en-US"/>
          </w:rPr>
          <w:t xml:space="preserve"> </w:t>
        </w:r>
        <w:r w:rsidRPr="001616A9">
          <w:rPr>
            <w:rFonts w:eastAsia="宋体"/>
            <w:lang w:val="en-US"/>
          </w:rPr>
          <w:t>and wants to</w:t>
        </w:r>
      </w:ins>
      <w:ins w:id="318" w:author="Chen Shuzhen" w:date="2021-05-07T14:34:00Z">
        <w:r w:rsidRPr="001616A9">
          <w:rPr>
            <w:rFonts w:eastAsia="宋体"/>
            <w:lang w:val="en-US"/>
          </w:rPr>
          <w:t xml:space="preserve"> enter CM-IDLE state</w:t>
        </w:r>
      </w:ins>
      <w:ins w:id="319" w:author="Chen Shuzhen" w:date="2021-05-07T14:54:00Z">
        <w:r w:rsidR="00203E52">
          <w:rPr>
            <w:rFonts w:eastAsia="宋体"/>
            <w:lang w:val="en-US"/>
          </w:rPr>
          <w:t xml:space="preserve"> </w:t>
        </w:r>
        <w:r w:rsidR="00203E52" w:rsidRPr="00203E52">
          <w:rPr>
            <w:rFonts w:eastAsia="宋体"/>
            <w:lang w:val="en-US"/>
          </w:rPr>
          <w:t>due to activity on another USIM</w:t>
        </w:r>
      </w:ins>
      <w:ins w:id="320" w:author="Chen Shuzhen" w:date="2021-05-07T14:35:00Z">
        <w:r w:rsidR="00C326CB" w:rsidRPr="00203E52">
          <w:rPr>
            <w:rFonts w:eastAsia="宋体"/>
            <w:lang w:val="en-US"/>
          </w:rPr>
          <w:t>.</w:t>
        </w:r>
      </w:ins>
      <w:ins w:id="321" w:author="Chen Shuzhen" w:date="2021-05-07T14:38:00Z">
        <w:r w:rsidR="0063637A" w:rsidRPr="0063637A">
          <w:t xml:space="preserve"> </w:t>
        </w:r>
      </w:ins>
    </w:p>
    <w:p w:rsidR="00F15DE3" w:rsidRDefault="00EC68D9">
      <w:pPr>
        <w:rPr>
          <w:ins w:id="322" w:author="Chen Shuzhen" w:date="2021-05-07T14:49:00Z"/>
          <w:rFonts w:ascii="Arial" w:eastAsia="宋体" w:hAnsi="Arial"/>
          <w:sz w:val="24"/>
          <w:lang w:eastAsia="x-none"/>
        </w:rPr>
      </w:pPr>
      <w:ins w:id="323" w:author="Chen Shuzhen" w:date="2021-05-07T14:48:00Z">
        <w:r w:rsidRPr="00EC68D9">
          <w:rPr>
            <w:rFonts w:ascii="Arial" w:eastAsia="宋体" w:hAnsi="Arial"/>
            <w:sz w:val="24"/>
            <w:lang w:eastAsia="x-none"/>
            <w:rPrChange w:id="324" w:author="Chen Shuzhen" w:date="2021-05-07T14:49:00Z">
              <w:rPr>
                <w:rFonts w:eastAsiaTheme="minorEastAsia"/>
                <w:lang w:eastAsia="zh-CN"/>
              </w:rPr>
            </w:rPrChange>
          </w:rPr>
          <w:t xml:space="preserve">8.2.6.x </w:t>
        </w:r>
      </w:ins>
      <w:ins w:id="325" w:author="Chen Shuzhen" w:date="2021-05-07T14:49:00Z">
        <w:r>
          <w:rPr>
            <w:rFonts w:ascii="Arial" w:eastAsia="宋体" w:hAnsi="Arial"/>
            <w:sz w:val="24"/>
            <w:lang w:val="en-US" w:eastAsia="x-none"/>
          </w:rPr>
          <w:t> </w:t>
        </w:r>
        <w:r w:rsidRPr="00EC68D9">
          <w:rPr>
            <w:rFonts w:ascii="Arial" w:eastAsia="宋体" w:hAnsi="Arial"/>
            <w:sz w:val="24"/>
            <w:lang w:eastAsia="x-none"/>
            <w:rPrChange w:id="326" w:author="Chen Shuzhen" w:date="2021-05-07T14:49:00Z">
              <w:rPr>
                <w:rFonts w:eastAsiaTheme="minorEastAsia"/>
                <w:lang w:eastAsia="zh-CN"/>
              </w:rPr>
            </w:rPrChange>
          </w:rPr>
          <w:t>Paging restriction information</w:t>
        </w:r>
      </w:ins>
    </w:p>
    <w:p w:rsidR="00EC68D9" w:rsidRPr="00EC68D9" w:rsidDel="00EC68D9" w:rsidRDefault="00EC68D9" w:rsidP="00EC68D9">
      <w:pPr>
        <w:rPr>
          <w:del w:id="327" w:author="Unknown"/>
          <w:rFonts w:eastAsia="宋体"/>
          <w:lang w:val="en-US"/>
          <w:rPrChange w:id="328" w:author="Chen Shuzhen" w:date="2021-05-07T14:50:00Z">
            <w:rPr>
              <w:del w:id="329" w:author="Unknown"/>
            </w:rPr>
          </w:rPrChange>
        </w:rPr>
      </w:pPr>
      <w:ins w:id="330" w:author="Chen Shuzhen" w:date="2021-05-07T14:49:00Z">
        <w:r w:rsidRPr="00EC68D9">
          <w:rPr>
            <w:rFonts w:eastAsia="宋体"/>
            <w:lang w:val="en-US"/>
            <w:rPrChange w:id="331" w:author="Chen Shuzhen" w:date="2021-05-07T14:50:00Z">
              <w:rPr>
                <w:rFonts w:ascii="Arial" w:eastAsia="宋体" w:hAnsi="Arial"/>
                <w:sz w:val="24"/>
                <w:lang w:eastAsia="x-none"/>
              </w:rPr>
            </w:rPrChange>
          </w:rPr>
          <w:t xml:space="preserve">The MUSIM UE </w:t>
        </w:r>
      </w:ins>
      <w:ins w:id="332" w:author="Chen Shuzhen" w:date="2021-05-07T15:05:00Z">
        <w:r w:rsidR="00B01738">
          <w:rPr>
            <w:rFonts w:eastAsia="宋体"/>
            <w:lang w:val="en-US"/>
          </w:rPr>
          <w:t>may</w:t>
        </w:r>
      </w:ins>
      <w:ins w:id="333" w:author="Chen Shuzhen" w:date="2021-05-07T14:49:00Z">
        <w:r w:rsidRPr="00EC68D9">
          <w:rPr>
            <w:rFonts w:eastAsia="宋体"/>
            <w:lang w:val="en-US"/>
            <w:rPrChange w:id="334" w:author="Chen Shuzhen" w:date="2021-05-07T14:50:00Z">
              <w:rPr>
                <w:rFonts w:ascii="Arial" w:eastAsia="宋体" w:hAnsi="Arial"/>
                <w:sz w:val="24"/>
                <w:lang w:eastAsia="x-none"/>
              </w:rPr>
            </w:rPrChange>
          </w:rPr>
          <w:t xml:space="preserve"> include this IE </w:t>
        </w:r>
      </w:ins>
      <w:ins w:id="335" w:author="Chen Shuzhen" w:date="2021-05-07T15:08:00Z">
        <w:r w:rsidR="00B01738">
          <w:rPr>
            <w:rFonts w:eastAsia="宋体"/>
            <w:lang w:val="en-US"/>
          </w:rPr>
          <w:t>to</w:t>
        </w:r>
      </w:ins>
      <w:ins w:id="336" w:author="Chen Shuzhen" w:date="2021-05-07T15:09:00Z">
        <w:r w:rsidR="00B01738">
          <w:rPr>
            <w:rFonts w:eastAsia="宋体"/>
            <w:lang w:val="en-US"/>
          </w:rPr>
          <w:t xml:space="preserve"> </w:t>
        </w:r>
        <w:r w:rsidR="00B01738" w:rsidRPr="00B01738">
          <w:rPr>
            <w:rFonts w:eastAsia="宋体"/>
            <w:lang w:val="en-US"/>
          </w:rPr>
          <w:t>indicate Paging Restriction Information</w:t>
        </w:r>
        <w:r w:rsidR="00B01738">
          <w:rPr>
            <w:rFonts w:eastAsia="宋体"/>
            <w:lang w:val="en-US"/>
          </w:rPr>
          <w:t xml:space="preserve">, </w:t>
        </w:r>
      </w:ins>
      <w:ins w:id="337" w:author="Chen Shuzhen" w:date="2021-05-07T14:49:00Z">
        <w:r w:rsidRPr="00EC68D9">
          <w:rPr>
            <w:rFonts w:eastAsia="宋体"/>
            <w:lang w:val="en-US"/>
            <w:rPrChange w:id="338" w:author="Chen Shuzhen" w:date="2021-05-07T14:50:00Z">
              <w:rPr>
                <w:rFonts w:ascii="Arial" w:eastAsia="宋体" w:hAnsi="Arial"/>
                <w:sz w:val="24"/>
                <w:lang w:eastAsia="x-none"/>
              </w:rPr>
            </w:rPrChange>
          </w:rPr>
          <w:t>if the UE</w:t>
        </w:r>
      </w:ins>
      <w:ins w:id="339" w:author="Chen Shuzhen" w:date="2021-05-07T15:07:00Z">
        <w:r w:rsidR="00B01738">
          <w:rPr>
            <w:rFonts w:eastAsia="宋体"/>
            <w:lang w:val="en-US"/>
          </w:rPr>
          <w:t xml:space="preserve"> and the network support </w:t>
        </w:r>
        <w:r w:rsidR="00B01738" w:rsidRPr="00B01738">
          <w:rPr>
            <w:rFonts w:eastAsia="宋体"/>
            <w:lang w:val="en-US"/>
          </w:rPr>
          <w:t>paging restrictions</w:t>
        </w:r>
      </w:ins>
      <w:ins w:id="340" w:author="Chen Shuzhen" w:date="2021-05-07T14:49:00Z">
        <w:r w:rsidRPr="00EC68D9">
          <w:rPr>
            <w:rFonts w:eastAsia="宋体"/>
            <w:lang w:val="en-US"/>
            <w:rPrChange w:id="341" w:author="Chen Shuzhen" w:date="2021-05-07T14:50:00Z">
              <w:rPr>
                <w:rFonts w:ascii="Arial" w:eastAsia="宋体" w:hAnsi="Arial"/>
                <w:sz w:val="24"/>
                <w:lang w:eastAsia="x-none"/>
              </w:rPr>
            </w:rPrChange>
          </w:rPr>
          <w:t>.</w:t>
        </w:r>
      </w:ins>
    </w:p>
    <w:p w:rsidR="00F15DE3" w:rsidRDefault="00B46C15">
      <w:pPr>
        <w:spacing w:before="100" w:beforeAutospacing="1"/>
        <w:jc w:val="center"/>
        <w:rPr>
          <w:rFonts w:eastAsia="宋体"/>
          <w:sz w:val="24"/>
          <w:szCs w:val="24"/>
          <w:lang w:val="en-US" w:eastAsia="zh-CN"/>
        </w:rPr>
      </w:pPr>
      <w:r>
        <w:rPr>
          <w:rFonts w:eastAsia="宋体"/>
          <w:sz w:val="24"/>
          <w:szCs w:val="24"/>
          <w:highlight w:val="green"/>
          <w:lang w:val="en-US" w:eastAsia="zh-CN"/>
        </w:rPr>
        <w:t>******** The second change ********</w:t>
      </w:r>
    </w:p>
    <w:p w:rsidR="00267C33" w:rsidRPr="00267C33" w:rsidRDefault="00267C33" w:rsidP="00267C33">
      <w:pPr>
        <w:keepNext/>
        <w:keepLines/>
        <w:spacing w:before="120"/>
        <w:ind w:left="1134" w:hanging="1134"/>
        <w:outlineLvl w:val="2"/>
        <w:rPr>
          <w:rFonts w:ascii="Arial" w:eastAsia="宋体" w:hAnsi="Arial"/>
          <w:sz w:val="28"/>
          <w:lang w:eastAsia="x-none"/>
        </w:rPr>
      </w:pPr>
      <w:bookmarkStart w:id="342" w:name="_Toc20232995"/>
      <w:bookmarkStart w:id="343" w:name="_Toc27747104"/>
      <w:bookmarkStart w:id="344" w:name="_Toc36213294"/>
      <w:bookmarkStart w:id="345" w:name="_Toc36657471"/>
      <w:bookmarkStart w:id="346" w:name="_Toc45287140"/>
      <w:bookmarkStart w:id="347" w:name="_Toc51948413"/>
      <w:bookmarkStart w:id="348" w:name="_Toc51949505"/>
      <w:bookmarkStart w:id="349" w:name="_Toc68203240"/>
      <w:r w:rsidRPr="00267C33">
        <w:rPr>
          <w:rFonts w:ascii="Arial" w:eastAsia="宋体" w:hAnsi="Arial"/>
          <w:sz w:val="28"/>
          <w:lang w:eastAsia="x-none"/>
        </w:rPr>
        <w:t>8.2.16</w:t>
      </w:r>
      <w:r w:rsidRPr="00267C33">
        <w:rPr>
          <w:rFonts w:ascii="Arial" w:eastAsia="宋体" w:hAnsi="Arial"/>
          <w:sz w:val="28"/>
          <w:lang w:eastAsia="x-none"/>
        </w:rPr>
        <w:tab/>
        <w:t>Service request</w:t>
      </w:r>
      <w:bookmarkEnd w:id="342"/>
      <w:bookmarkEnd w:id="343"/>
      <w:bookmarkEnd w:id="344"/>
      <w:bookmarkEnd w:id="345"/>
      <w:bookmarkEnd w:id="346"/>
      <w:bookmarkEnd w:id="347"/>
      <w:bookmarkEnd w:id="348"/>
      <w:bookmarkEnd w:id="349"/>
    </w:p>
    <w:p w:rsidR="00267C33" w:rsidRPr="00267C33" w:rsidRDefault="00267C33" w:rsidP="00267C33">
      <w:pPr>
        <w:keepNext/>
        <w:keepLines/>
        <w:spacing w:before="120"/>
        <w:ind w:left="1418" w:hanging="1418"/>
        <w:outlineLvl w:val="3"/>
        <w:rPr>
          <w:rFonts w:ascii="Arial" w:eastAsia="宋体" w:hAnsi="Arial"/>
          <w:sz w:val="24"/>
          <w:lang w:eastAsia="ko-KR"/>
        </w:rPr>
      </w:pPr>
      <w:bookmarkStart w:id="350" w:name="_Toc20232996"/>
      <w:bookmarkStart w:id="351" w:name="_Toc27747105"/>
      <w:bookmarkStart w:id="352" w:name="_Toc36213295"/>
      <w:bookmarkStart w:id="353" w:name="_Toc36657472"/>
      <w:bookmarkStart w:id="354" w:name="_Toc45287141"/>
      <w:bookmarkStart w:id="355" w:name="_Toc51948414"/>
      <w:bookmarkStart w:id="356" w:name="_Toc51949506"/>
      <w:bookmarkStart w:id="357" w:name="_Toc68203241"/>
      <w:r w:rsidRPr="00267C33">
        <w:rPr>
          <w:rFonts w:ascii="Arial" w:eastAsia="宋体" w:hAnsi="Arial"/>
          <w:sz w:val="24"/>
          <w:lang w:eastAsia="x-none"/>
        </w:rPr>
        <w:t>8.2.16</w:t>
      </w:r>
      <w:r w:rsidRPr="00267C33">
        <w:rPr>
          <w:rFonts w:ascii="Arial" w:eastAsia="宋体" w:hAnsi="Arial" w:hint="eastAsia"/>
          <w:sz w:val="24"/>
          <w:lang w:eastAsia="ko-KR"/>
        </w:rPr>
        <w:t>.1</w:t>
      </w:r>
      <w:r w:rsidRPr="00267C33">
        <w:rPr>
          <w:rFonts w:ascii="Arial" w:eastAsia="宋体" w:hAnsi="Arial" w:hint="eastAsia"/>
          <w:sz w:val="24"/>
          <w:lang w:eastAsia="x-none"/>
        </w:rPr>
        <w:tab/>
      </w:r>
      <w:r w:rsidRPr="00267C33">
        <w:rPr>
          <w:rFonts w:ascii="Arial" w:eastAsia="宋体" w:hAnsi="Arial" w:hint="eastAsia"/>
          <w:sz w:val="24"/>
          <w:lang w:eastAsia="ko-KR"/>
        </w:rPr>
        <w:t xml:space="preserve">Message </w:t>
      </w:r>
      <w:r w:rsidRPr="00267C33">
        <w:rPr>
          <w:rFonts w:ascii="Arial" w:eastAsia="宋体" w:hAnsi="Arial"/>
          <w:sz w:val="24"/>
          <w:lang w:eastAsia="ko-KR"/>
        </w:rPr>
        <w:t>d</w:t>
      </w:r>
      <w:r w:rsidRPr="00267C33">
        <w:rPr>
          <w:rFonts w:ascii="Arial" w:eastAsia="宋体" w:hAnsi="Arial" w:hint="eastAsia"/>
          <w:sz w:val="24"/>
          <w:lang w:eastAsia="ko-KR"/>
        </w:rPr>
        <w:t>efinition</w:t>
      </w:r>
      <w:bookmarkEnd w:id="350"/>
      <w:bookmarkEnd w:id="351"/>
      <w:bookmarkEnd w:id="352"/>
      <w:bookmarkEnd w:id="353"/>
      <w:bookmarkEnd w:id="354"/>
      <w:bookmarkEnd w:id="355"/>
      <w:bookmarkEnd w:id="356"/>
      <w:bookmarkEnd w:id="357"/>
    </w:p>
    <w:p w:rsidR="00267C33" w:rsidRPr="00267C33" w:rsidRDefault="00267C33" w:rsidP="00267C33">
      <w:pPr>
        <w:rPr>
          <w:rFonts w:eastAsia="宋体"/>
        </w:rPr>
      </w:pPr>
      <w:r w:rsidRPr="00267C33">
        <w:rPr>
          <w:rFonts w:eastAsia="宋体"/>
        </w:rPr>
        <w:t>The SERVICE REQUEST message is sent by the UE to the AMF in order to request the establishment of an N1 NAS signalling connection and/or to request the establishment of user-plane resources for PDU sessions which are established without user-plane resources. See table 8.2.16.1.1.</w:t>
      </w:r>
    </w:p>
    <w:p w:rsidR="00267C33" w:rsidRPr="00267C33" w:rsidRDefault="00267C33" w:rsidP="00267C33">
      <w:pPr>
        <w:ind w:left="568" w:hanging="284"/>
        <w:rPr>
          <w:rFonts w:eastAsia="宋体"/>
          <w:lang w:eastAsia="x-none"/>
        </w:rPr>
      </w:pPr>
      <w:r w:rsidRPr="00267C33">
        <w:rPr>
          <w:rFonts w:eastAsia="宋体"/>
          <w:lang w:eastAsia="x-none"/>
        </w:rPr>
        <w:t>Message type:</w:t>
      </w:r>
      <w:r w:rsidRPr="00267C33">
        <w:rPr>
          <w:rFonts w:eastAsia="宋体"/>
          <w:lang w:eastAsia="x-none"/>
        </w:rPr>
        <w:tab/>
        <w:t>SERVICE REQUEST</w:t>
      </w:r>
    </w:p>
    <w:p w:rsidR="00267C33" w:rsidRPr="00267C33" w:rsidRDefault="00267C33" w:rsidP="00267C33">
      <w:pPr>
        <w:ind w:left="568" w:hanging="284"/>
        <w:rPr>
          <w:rFonts w:eastAsia="宋体"/>
          <w:lang w:eastAsia="x-none"/>
        </w:rPr>
      </w:pPr>
      <w:r w:rsidRPr="00267C33">
        <w:rPr>
          <w:rFonts w:eastAsia="宋体"/>
          <w:lang w:eastAsia="x-none"/>
        </w:rPr>
        <w:t>Significance:</w:t>
      </w:r>
      <w:r w:rsidRPr="00267C33">
        <w:rPr>
          <w:rFonts w:eastAsia="宋体"/>
          <w:lang w:eastAsia="x-none"/>
        </w:rPr>
        <w:tab/>
        <w:t>dual</w:t>
      </w:r>
    </w:p>
    <w:p w:rsidR="00267C33" w:rsidRPr="00267C33" w:rsidRDefault="00267C33" w:rsidP="00267C33">
      <w:pPr>
        <w:ind w:left="568" w:hanging="284"/>
        <w:rPr>
          <w:rFonts w:eastAsia="宋体"/>
          <w:lang w:eastAsia="x-none"/>
        </w:rPr>
      </w:pPr>
      <w:r w:rsidRPr="00267C33">
        <w:rPr>
          <w:rFonts w:eastAsia="宋体"/>
          <w:lang w:eastAsia="x-none"/>
        </w:rPr>
        <w:t>Direction:</w:t>
      </w:r>
      <w:r w:rsidRPr="00267C33">
        <w:rPr>
          <w:rFonts w:eastAsia="宋体"/>
          <w:lang w:eastAsia="x-none"/>
        </w:rPr>
        <w:tab/>
      </w:r>
      <w:r w:rsidRPr="00267C33">
        <w:rPr>
          <w:rFonts w:eastAsia="宋体"/>
          <w:lang w:eastAsia="x-none"/>
        </w:rPr>
        <w:tab/>
        <w:t>UE to network</w:t>
      </w:r>
    </w:p>
    <w:p w:rsidR="00267C33" w:rsidRPr="00267C33" w:rsidRDefault="00267C33" w:rsidP="00267C33">
      <w:pPr>
        <w:keepNext/>
        <w:keepLines/>
        <w:spacing w:before="60"/>
        <w:jc w:val="center"/>
        <w:rPr>
          <w:rFonts w:ascii="Arial" w:eastAsia="宋体" w:hAnsi="Arial"/>
          <w:b/>
          <w:lang w:val="fr-FR" w:eastAsia="x-none"/>
        </w:rPr>
      </w:pPr>
      <w:r w:rsidRPr="00267C33">
        <w:rPr>
          <w:rFonts w:ascii="Arial" w:eastAsia="宋体" w:hAnsi="Arial"/>
          <w:b/>
          <w:lang w:val="fr-FR" w:eastAsia="x-none"/>
        </w:rPr>
        <w:lastRenderedPageBreak/>
        <w:t>Table</w:t>
      </w:r>
      <w:r w:rsidRPr="00267C33">
        <w:rPr>
          <w:rFonts w:ascii="Arial" w:eastAsia="宋体" w:hAnsi="Arial"/>
          <w:b/>
          <w:lang w:eastAsia="x-none"/>
        </w:rPr>
        <w:t> </w:t>
      </w:r>
      <w:r w:rsidRPr="00267C33">
        <w:rPr>
          <w:rFonts w:ascii="Arial" w:eastAsia="宋体" w:hAnsi="Arial"/>
          <w:b/>
          <w:lang w:val="fr-FR" w:eastAsia="x-none"/>
        </w:rPr>
        <w:t>8.2.16.1.1: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67C33" w:rsidRPr="00267C33" w:rsidTr="007A5E37">
        <w:trPr>
          <w:cantSplit/>
          <w:jc w:val="center"/>
        </w:trPr>
        <w:tc>
          <w:tcPr>
            <w:tcW w:w="567" w:type="dxa"/>
          </w:tcPr>
          <w:p w:rsidR="00267C33" w:rsidRPr="00267C33" w:rsidRDefault="00267C33" w:rsidP="00267C33">
            <w:pPr>
              <w:keepNext/>
              <w:keepLines/>
              <w:spacing w:after="0"/>
              <w:jc w:val="center"/>
              <w:rPr>
                <w:rFonts w:ascii="Arial" w:eastAsia="宋体" w:hAnsi="Arial"/>
                <w:b/>
                <w:sz w:val="18"/>
              </w:rPr>
            </w:pPr>
            <w:r w:rsidRPr="00267C33">
              <w:rPr>
                <w:rFonts w:ascii="Arial" w:eastAsia="宋体" w:hAnsi="Arial"/>
                <w:b/>
                <w:sz w:val="18"/>
              </w:rPr>
              <w:t>IEI</w:t>
            </w:r>
          </w:p>
        </w:tc>
        <w:tc>
          <w:tcPr>
            <w:tcW w:w="2835" w:type="dxa"/>
          </w:tcPr>
          <w:p w:rsidR="00267C33" w:rsidRPr="00267C33" w:rsidRDefault="00267C33" w:rsidP="00267C33">
            <w:pPr>
              <w:keepNext/>
              <w:keepLines/>
              <w:spacing w:after="0"/>
              <w:jc w:val="center"/>
              <w:rPr>
                <w:rFonts w:ascii="Arial" w:eastAsia="宋体" w:hAnsi="Arial"/>
                <w:b/>
                <w:sz w:val="18"/>
              </w:rPr>
            </w:pPr>
            <w:r w:rsidRPr="00267C33">
              <w:rPr>
                <w:rFonts w:ascii="Arial" w:eastAsia="宋体" w:hAnsi="Arial"/>
                <w:b/>
                <w:sz w:val="18"/>
              </w:rPr>
              <w:t>Information Element</w:t>
            </w:r>
          </w:p>
        </w:tc>
        <w:tc>
          <w:tcPr>
            <w:tcW w:w="3119" w:type="dxa"/>
          </w:tcPr>
          <w:p w:rsidR="00267C33" w:rsidRPr="00267C33" w:rsidRDefault="00267C33" w:rsidP="00267C33">
            <w:pPr>
              <w:keepNext/>
              <w:keepLines/>
              <w:spacing w:after="0"/>
              <w:jc w:val="center"/>
              <w:rPr>
                <w:rFonts w:ascii="Arial" w:eastAsia="宋体" w:hAnsi="Arial"/>
                <w:b/>
                <w:sz w:val="18"/>
              </w:rPr>
            </w:pPr>
            <w:r w:rsidRPr="00267C33">
              <w:rPr>
                <w:rFonts w:ascii="Arial" w:eastAsia="宋体" w:hAnsi="Arial"/>
                <w:b/>
                <w:sz w:val="18"/>
              </w:rPr>
              <w:t>Type/Reference</w:t>
            </w:r>
          </w:p>
        </w:tc>
        <w:tc>
          <w:tcPr>
            <w:tcW w:w="1134" w:type="dxa"/>
          </w:tcPr>
          <w:p w:rsidR="00267C33" w:rsidRPr="00267C33" w:rsidRDefault="00267C33" w:rsidP="00267C33">
            <w:pPr>
              <w:keepNext/>
              <w:keepLines/>
              <w:spacing w:after="0"/>
              <w:jc w:val="center"/>
              <w:rPr>
                <w:rFonts w:ascii="Arial" w:eastAsia="宋体" w:hAnsi="Arial"/>
                <w:b/>
                <w:sz w:val="18"/>
              </w:rPr>
            </w:pPr>
            <w:r w:rsidRPr="00267C33">
              <w:rPr>
                <w:rFonts w:ascii="Arial" w:eastAsia="宋体" w:hAnsi="Arial"/>
                <w:b/>
                <w:sz w:val="18"/>
              </w:rPr>
              <w:t>Presence</w:t>
            </w:r>
          </w:p>
        </w:tc>
        <w:tc>
          <w:tcPr>
            <w:tcW w:w="851" w:type="dxa"/>
          </w:tcPr>
          <w:p w:rsidR="00267C33" w:rsidRPr="00267C33" w:rsidRDefault="00267C33" w:rsidP="00267C33">
            <w:pPr>
              <w:keepNext/>
              <w:keepLines/>
              <w:spacing w:after="0"/>
              <w:jc w:val="center"/>
              <w:rPr>
                <w:rFonts w:ascii="Arial" w:eastAsia="宋体" w:hAnsi="Arial"/>
                <w:b/>
                <w:sz w:val="18"/>
              </w:rPr>
            </w:pPr>
            <w:r w:rsidRPr="00267C33">
              <w:rPr>
                <w:rFonts w:ascii="Arial" w:eastAsia="宋体" w:hAnsi="Arial"/>
                <w:b/>
                <w:sz w:val="18"/>
              </w:rPr>
              <w:t>Format</w:t>
            </w:r>
          </w:p>
        </w:tc>
        <w:tc>
          <w:tcPr>
            <w:tcW w:w="851" w:type="dxa"/>
          </w:tcPr>
          <w:p w:rsidR="00267C33" w:rsidRPr="00267C33" w:rsidRDefault="00267C33" w:rsidP="00267C33">
            <w:pPr>
              <w:keepNext/>
              <w:keepLines/>
              <w:spacing w:after="0"/>
              <w:jc w:val="center"/>
              <w:rPr>
                <w:rFonts w:ascii="Arial" w:eastAsia="宋体" w:hAnsi="Arial"/>
                <w:b/>
                <w:sz w:val="18"/>
              </w:rPr>
            </w:pPr>
            <w:r w:rsidRPr="00267C33">
              <w:rPr>
                <w:rFonts w:ascii="Arial" w:eastAsia="宋体" w:hAnsi="Arial"/>
                <w:b/>
                <w:sz w:val="18"/>
              </w:rPr>
              <w:t>Length</w:t>
            </w:r>
          </w:p>
        </w:tc>
      </w:tr>
      <w:tr w:rsidR="00267C33" w:rsidRPr="00267C33" w:rsidTr="007A5E37">
        <w:trPr>
          <w:cantSplit/>
          <w:jc w:val="center"/>
        </w:trPr>
        <w:tc>
          <w:tcPr>
            <w:tcW w:w="567" w:type="dxa"/>
          </w:tcPr>
          <w:p w:rsidR="00267C33" w:rsidRPr="00267C33" w:rsidRDefault="00267C33" w:rsidP="00267C33">
            <w:pPr>
              <w:keepNext/>
              <w:keepLines/>
              <w:spacing w:after="0"/>
              <w:rPr>
                <w:rFonts w:ascii="Arial" w:eastAsia="宋体" w:hAnsi="Arial"/>
                <w:sz w:val="18"/>
              </w:rPr>
            </w:pPr>
          </w:p>
        </w:tc>
        <w:tc>
          <w:tcPr>
            <w:tcW w:w="2835" w:type="dxa"/>
          </w:tcPr>
          <w:p w:rsidR="00267C33" w:rsidRPr="00267C33" w:rsidRDefault="00267C33" w:rsidP="00267C33">
            <w:pPr>
              <w:keepNext/>
              <w:keepLines/>
              <w:spacing w:after="0"/>
              <w:rPr>
                <w:rFonts w:ascii="Arial" w:eastAsia="宋体" w:hAnsi="Arial"/>
                <w:sz w:val="18"/>
              </w:rPr>
            </w:pPr>
            <w:r w:rsidRPr="00267C33">
              <w:rPr>
                <w:rFonts w:ascii="Arial" w:eastAsia="宋体" w:hAnsi="Arial"/>
                <w:sz w:val="18"/>
              </w:rPr>
              <w:t>Extended protocol discriminator</w:t>
            </w:r>
          </w:p>
        </w:tc>
        <w:tc>
          <w:tcPr>
            <w:tcW w:w="3119" w:type="dxa"/>
          </w:tcPr>
          <w:p w:rsidR="00267C33" w:rsidRPr="00267C33" w:rsidRDefault="00267C33" w:rsidP="00267C33">
            <w:pPr>
              <w:keepNext/>
              <w:keepLines/>
              <w:spacing w:after="0"/>
              <w:rPr>
                <w:rFonts w:ascii="Arial" w:eastAsia="宋体" w:hAnsi="Arial"/>
                <w:sz w:val="18"/>
              </w:rPr>
            </w:pPr>
            <w:r w:rsidRPr="00267C33">
              <w:rPr>
                <w:rFonts w:ascii="Arial" w:eastAsia="宋体" w:hAnsi="Arial"/>
                <w:sz w:val="18"/>
              </w:rPr>
              <w:t>Extended protocol discriminator</w:t>
            </w:r>
          </w:p>
          <w:p w:rsidR="00267C33" w:rsidRPr="00267C33" w:rsidRDefault="00267C33" w:rsidP="00267C33">
            <w:pPr>
              <w:keepNext/>
              <w:keepLines/>
              <w:spacing w:after="0"/>
              <w:rPr>
                <w:rFonts w:ascii="Arial" w:eastAsia="宋体" w:hAnsi="Arial"/>
                <w:sz w:val="18"/>
              </w:rPr>
            </w:pPr>
            <w:r w:rsidRPr="00267C33">
              <w:rPr>
                <w:rFonts w:ascii="Arial" w:eastAsia="宋体" w:hAnsi="Arial"/>
                <w:sz w:val="18"/>
              </w:rPr>
              <w:t>9.2</w:t>
            </w:r>
          </w:p>
        </w:tc>
        <w:tc>
          <w:tcPr>
            <w:tcW w:w="1134" w:type="dxa"/>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M</w:t>
            </w:r>
          </w:p>
        </w:tc>
        <w:tc>
          <w:tcPr>
            <w:tcW w:w="851" w:type="dxa"/>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V</w:t>
            </w:r>
          </w:p>
        </w:tc>
        <w:tc>
          <w:tcPr>
            <w:tcW w:w="851" w:type="dxa"/>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1</w:t>
            </w:r>
          </w:p>
        </w:tc>
      </w:tr>
      <w:tr w:rsidR="00267C33" w:rsidRPr="00267C33" w:rsidTr="007A5E37">
        <w:trPr>
          <w:cantSplit/>
          <w:jc w:val="center"/>
        </w:trPr>
        <w:tc>
          <w:tcPr>
            <w:tcW w:w="567" w:type="dxa"/>
          </w:tcPr>
          <w:p w:rsidR="00267C33" w:rsidRPr="00267C33" w:rsidRDefault="00267C33" w:rsidP="00267C33">
            <w:pPr>
              <w:keepNext/>
              <w:keepLines/>
              <w:spacing w:after="0"/>
              <w:rPr>
                <w:rFonts w:ascii="Arial" w:eastAsia="宋体" w:hAnsi="Arial"/>
                <w:sz w:val="18"/>
              </w:rPr>
            </w:pPr>
          </w:p>
        </w:tc>
        <w:tc>
          <w:tcPr>
            <w:tcW w:w="2835" w:type="dxa"/>
          </w:tcPr>
          <w:p w:rsidR="00267C33" w:rsidRPr="00267C33" w:rsidRDefault="00267C33" w:rsidP="00267C33">
            <w:pPr>
              <w:keepNext/>
              <w:keepLines/>
              <w:spacing w:after="0"/>
              <w:rPr>
                <w:rFonts w:ascii="Arial" w:eastAsia="宋体" w:hAnsi="Arial"/>
                <w:sz w:val="18"/>
              </w:rPr>
            </w:pPr>
            <w:r w:rsidRPr="00267C33">
              <w:rPr>
                <w:rFonts w:ascii="Arial" w:eastAsia="宋体" w:hAnsi="Arial"/>
                <w:sz w:val="18"/>
              </w:rPr>
              <w:t>Security header type</w:t>
            </w:r>
          </w:p>
        </w:tc>
        <w:tc>
          <w:tcPr>
            <w:tcW w:w="3119" w:type="dxa"/>
          </w:tcPr>
          <w:p w:rsidR="00267C33" w:rsidRPr="00267C33" w:rsidRDefault="00267C33" w:rsidP="00267C33">
            <w:pPr>
              <w:keepNext/>
              <w:keepLines/>
              <w:spacing w:after="0"/>
              <w:rPr>
                <w:rFonts w:ascii="Arial" w:eastAsia="宋体" w:hAnsi="Arial"/>
                <w:sz w:val="18"/>
              </w:rPr>
            </w:pPr>
            <w:r w:rsidRPr="00267C33">
              <w:rPr>
                <w:rFonts w:ascii="Arial" w:eastAsia="宋体" w:hAnsi="Arial"/>
                <w:sz w:val="18"/>
              </w:rPr>
              <w:t>Security header type</w:t>
            </w:r>
          </w:p>
          <w:p w:rsidR="00267C33" w:rsidRPr="00267C33" w:rsidRDefault="00267C33" w:rsidP="00267C33">
            <w:pPr>
              <w:keepNext/>
              <w:keepLines/>
              <w:spacing w:after="0"/>
              <w:rPr>
                <w:rFonts w:ascii="Arial" w:eastAsia="宋体" w:hAnsi="Arial"/>
                <w:sz w:val="18"/>
              </w:rPr>
            </w:pPr>
            <w:r w:rsidRPr="00267C33">
              <w:rPr>
                <w:rFonts w:ascii="Arial" w:eastAsia="宋体" w:hAnsi="Arial"/>
                <w:sz w:val="18"/>
              </w:rPr>
              <w:t>9.3</w:t>
            </w:r>
          </w:p>
        </w:tc>
        <w:tc>
          <w:tcPr>
            <w:tcW w:w="1134" w:type="dxa"/>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M</w:t>
            </w:r>
          </w:p>
        </w:tc>
        <w:tc>
          <w:tcPr>
            <w:tcW w:w="851" w:type="dxa"/>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V</w:t>
            </w:r>
          </w:p>
        </w:tc>
        <w:tc>
          <w:tcPr>
            <w:tcW w:w="851" w:type="dxa"/>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1/2</w:t>
            </w:r>
          </w:p>
        </w:tc>
      </w:tr>
      <w:tr w:rsidR="00267C33" w:rsidRPr="00267C33" w:rsidTr="007A5E37">
        <w:trPr>
          <w:cantSplit/>
          <w:jc w:val="center"/>
        </w:trPr>
        <w:tc>
          <w:tcPr>
            <w:tcW w:w="567" w:type="dxa"/>
          </w:tcPr>
          <w:p w:rsidR="00267C33" w:rsidRPr="00267C33" w:rsidRDefault="00267C33" w:rsidP="00267C33">
            <w:pPr>
              <w:keepNext/>
              <w:keepLines/>
              <w:spacing w:after="0"/>
              <w:rPr>
                <w:rFonts w:ascii="Arial" w:eastAsia="宋体" w:hAnsi="Arial"/>
                <w:sz w:val="18"/>
              </w:rPr>
            </w:pPr>
          </w:p>
        </w:tc>
        <w:tc>
          <w:tcPr>
            <w:tcW w:w="2835" w:type="dxa"/>
          </w:tcPr>
          <w:p w:rsidR="00267C33" w:rsidRPr="00267C33" w:rsidRDefault="00267C33" w:rsidP="00267C33">
            <w:pPr>
              <w:keepNext/>
              <w:keepLines/>
              <w:spacing w:after="0"/>
              <w:rPr>
                <w:rFonts w:ascii="Arial" w:eastAsia="宋体" w:hAnsi="Arial"/>
                <w:sz w:val="18"/>
              </w:rPr>
            </w:pPr>
            <w:r w:rsidRPr="00267C33">
              <w:rPr>
                <w:rFonts w:ascii="Arial" w:eastAsia="宋体" w:hAnsi="Arial"/>
                <w:sz w:val="18"/>
              </w:rPr>
              <w:t>Spare half octet</w:t>
            </w:r>
          </w:p>
        </w:tc>
        <w:tc>
          <w:tcPr>
            <w:tcW w:w="3119" w:type="dxa"/>
          </w:tcPr>
          <w:p w:rsidR="00267C33" w:rsidRPr="00267C33" w:rsidRDefault="00267C33" w:rsidP="00267C33">
            <w:pPr>
              <w:keepNext/>
              <w:keepLines/>
              <w:spacing w:after="0"/>
              <w:rPr>
                <w:rFonts w:ascii="Arial" w:eastAsia="宋体" w:hAnsi="Arial"/>
                <w:sz w:val="18"/>
              </w:rPr>
            </w:pPr>
            <w:r w:rsidRPr="00267C33">
              <w:rPr>
                <w:rFonts w:ascii="Arial" w:eastAsia="宋体" w:hAnsi="Arial"/>
                <w:sz w:val="18"/>
              </w:rPr>
              <w:t>Spare half octet</w:t>
            </w:r>
          </w:p>
          <w:p w:rsidR="00267C33" w:rsidRPr="00267C33" w:rsidRDefault="00267C33" w:rsidP="00267C33">
            <w:pPr>
              <w:keepNext/>
              <w:keepLines/>
              <w:spacing w:after="0"/>
              <w:rPr>
                <w:rFonts w:ascii="Arial" w:eastAsia="宋体" w:hAnsi="Arial"/>
                <w:sz w:val="18"/>
              </w:rPr>
            </w:pPr>
            <w:r w:rsidRPr="00267C33">
              <w:rPr>
                <w:rFonts w:ascii="Arial" w:eastAsia="宋体" w:hAnsi="Arial"/>
                <w:sz w:val="18"/>
              </w:rPr>
              <w:t>9.5</w:t>
            </w:r>
          </w:p>
        </w:tc>
        <w:tc>
          <w:tcPr>
            <w:tcW w:w="1134" w:type="dxa"/>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M</w:t>
            </w:r>
          </w:p>
        </w:tc>
        <w:tc>
          <w:tcPr>
            <w:tcW w:w="851" w:type="dxa"/>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V</w:t>
            </w:r>
          </w:p>
        </w:tc>
        <w:tc>
          <w:tcPr>
            <w:tcW w:w="851" w:type="dxa"/>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1/2</w:t>
            </w:r>
          </w:p>
        </w:tc>
      </w:tr>
      <w:tr w:rsidR="00267C33" w:rsidRPr="00267C33" w:rsidTr="007A5E3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rPr>
                <w:rFonts w:ascii="Arial" w:eastAsia="宋体"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rPr>
                <w:rFonts w:ascii="Arial" w:eastAsia="宋体" w:hAnsi="Arial"/>
                <w:sz w:val="18"/>
              </w:rPr>
            </w:pPr>
            <w:r w:rsidRPr="00267C33">
              <w:rPr>
                <w:rFonts w:ascii="Arial" w:eastAsia="宋体" w:hAnsi="Arial"/>
                <w:sz w:val="18"/>
              </w:rPr>
              <w:t>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rPr>
                <w:rFonts w:ascii="Arial" w:eastAsia="宋体" w:hAnsi="Arial"/>
                <w:sz w:val="18"/>
              </w:rPr>
            </w:pPr>
            <w:r w:rsidRPr="00267C33">
              <w:rPr>
                <w:rFonts w:ascii="Arial" w:eastAsia="宋体" w:hAnsi="Arial"/>
                <w:sz w:val="18"/>
              </w:rPr>
              <w:t>Message type</w:t>
            </w:r>
          </w:p>
          <w:p w:rsidR="00267C33" w:rsidRPr="00267C33" w:rsidRDefault="00267C33" w:rsidP="00267C33">
            <w:pPr>
              <w:keepNext/>
              <w:keepLines/>
              <w:spacing w:after="0"/>
              <w:rPr>
                <w:rFonts w:ascii="Arial" w:eastAsia="宋体" w:hAnsi="Arial"/>
                <w:sz w:val="18"/>
              </w:rPr>
            </w:pPr>
            <w:r w:rsidRPr="00267C33">
              <w:rPr>
                <w:rFonts w:ascii="Arial" w:eastAsia="宋体" w:hAnsi="Arial"/>
                <w:sz w:val="18"/>
              </w:rPr>
              <w:t>9.7</w:t>
            </w:r>
          </w:p>
        </w:tc>
        <w:tc>
          <w:tcPr>
            <w:tcW w:w="1134"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1</w:t>
            </w:r>
          </w:p>
        </w:tc>
      </w:tr>
      <w:tr w:rsidR="00267C33" w:rsidRPr="00267C33" w:rsidTr="007A5E3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rPr>
                <w:rFonts w:ascii="Arial" w:eastAsia="宋体"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rPr>
                <w:rFonts w:ascii="Arial" w:eastAsia="宋体" w:hAnsi="Arial"/>
                <w:sz w:val="18"/>
              </w:rPr>
            </w:pPr>
            <w:r w:rsidRPr="00267C33">
              <w:rPr>
                <w:rFonts w:ascii="Arial" w:eastAsia="宋体" w:hAnsi="Arial"/>
                <w:sz w:val="18"/>
              </w:rPr>
              <w:t xml:space="preserve">ngKSI </w:t>
            </w:r>
          </w:p>
        </w:tc>
        <w:tc>
          <w:tcPr>
            <w:tcW w:w="3119"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rPr>
                <w:rFonts w:ascii="Arial" w:eastAsia="宋体" w:hAnsi="Arial"/>
                <w:sz w:val="18"/>
              </w:rPr>
            </w:pPr>
            <w:r w:rsidRPr="00267C33">
              <w:rPr>
                <w:rFonts w:ascii="Arial" w:eastAsia="宋体" w:hAnsi="Arial"/>
                <w:sz w:val="18"/>
              </w:rPr>
              <w:t>NAS key set identifier</w:t>
            </w:r>
          </w:p>
          <w:p w:rsidR="00267C33" w:rsidRPr="00267C33" w:rsidRDefault="00267C33" w:rsidP="00267C33">
            <w:pPr>
              <w:keepNext/>
              <w:keepLines/>
              <w:spacing w:after="0"/>
              <w:rPr>
                <w:rFonts w:ascii="Arial" w:eastAsia="宋体" w:hAnsi="Arial"/>
                <w:sz w:val="18"/>
              </w:rPr>
            </w:pPr>
            <w:r w:rsidRPr="00267C33">
              <w:rPr>
                <w:rFonts w:ascii="Arial" w:eastAsia="宋体" w:hAnsi="Arial"/>
                <w:sz w:val="18"/>
              </w:rPr>
              <w:t>9.11.3.32</w:t>
            </w:r>
          </w:p>
        </w:tc>
        <w:tc>
          <w:tcPr>
            <w:tcW w:w="1134"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1/2</w:t>
            </w:r>
          </w:p>
        </w:tc>
      </w:tr>
      <w:tr w:rsidR="00267C33" w:rsidRPr="00267C33" w:rsidTr="007A5E3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rPr>
                <w:rFonts w:ascii="Arial" w:eastAsia="宋体"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rPr>
                <w:rFonts w:ascii="Arial" w:eastAsia="宋体" w:hAnsi="Arial"/>
                <w:sz w:val="18"/>
              </w:rPr>
            </w:pPr>
            <w:r w:rsidRPr="00267C33">
              <w:rPr>
                <w:rFonts w:ascii="Arial" w:eastAsia="宋体" w:hAnsi="Arial"/>
                <w:sz w:val="18"/>
              </w:rPr>
              <w:t>Service type</w:t>
            </w:r>
          </w:p>
        </w:tc>
        <w:tc>
          <w:tcPr>
            <w:tcW w:w="3119"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rPr>
                <w:rFonts w:ascii="Arial" w:eastAsia="宋体" w:hAnsi="Arial"/>
                <w:sz w:val="18"/>
              </w:rPr>
            </w:pPr>
            <w:r w:rsidRPr="00267C33">
              <w:rPr>
                <w:rFonts w:ascii="Arial" w:eastAsia="宋体" w:hAnsi="Arial"/>
                <w:sz w:val="18"/>
              </w:rPr>
              <w:t>Service type</w:t>
            </w:r>
          </w:p>
          <w:p w:rsidR="00267C33" w:rsidRPr="00267C33" w:rsidRDefault="00267C33" w:rsidP="00267C33">
            <w:pPr>
              <w:keepNext/>
              <w:keepLines/>
              <w:spacing w:after="0"/>
              <w:rPr>
                <w:rFonts w:ascii="Arial" w:eastAsia="宋体" w:hAnsi="Arial"/>
                <w:sz w:val="18"/>
              </w:rPr>
            </w:pPr>
            <w:r w:rsidRPr="00267C33">
              <w:rPr>
                <w:rFonts w:ascii="Arial" w:eastAsia="宋体" w:hAnsi="Arial"/>
                <w:sz w:val="18"/>
              </w:rPr>
              <w:t>9.11.3.50</w:t>
            </w:r>
          </w:p>
        </w:tc>
        <w:tc>
          <w:tcPr>
            <w:tcW w:w="1134"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1/2</w:t>
            </w:r>
          </w:p>
        </w:tc>
      </w:tr>
      <w:tr w:rsidR="00267C33" w:rsidRPr="00267C33" w:rsidTr="007A5E3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rPr>
                <w:rFonts w:ascii="Arial" w:eastAsia="宋体"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tcPr>
          <w:p w:rsidR="00267C33" w:rsidRPr="00267C33" w:rsidDel="00B3523B" w:rsidRDefault="00267C33" w:rsidP="00267C33">
            <w:pPr>
              <w:keepNext/>
              <w:keepLines/>
              <w:spacing w:after="0"/>
              <w:rPr>
                <w:rFonts w:ascii="Arial" w:eastAsia="宋体" w:hAnsi="Arial"/>
                <w:sz w:val="18"/>
                <w:lang w:eastAsia="x-none"/>
              </w:rPr>
            </w:pPr>
            <w:r w:rsidRPr="00267C33">
              <w:rPr>
                <w:rFonts w:ascii="Arial" w:eastAsia="宋体" w:hAnsi="Arial"/>
                <w:sz w:val="18"/>
                <w:lang w:eastAsia="x-none"/>
              </w:rPr>
              <w:t>5G-S-TMSI</w:t>
            </w:r>
          </w:p>
        </w:tc>
        <w:tc>
          <w:tcPr>
            <w:tcW w:w="3119"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rPr>
                <w:rFonts w:ascii="Arial" w:eastAsia="宋体" w:hAnsi="Arial"/>
                <w:sz w:val="18"/>
                <w:lang w:eastAsia="x-none"/>
              </w:rPr>
            </w:pPr>
            <w:r w:rsidRPr="00267C33">
              <w:rPr>
                <w:rFonts w:ascii="Arial" w:eastAsia="宋体" w:hAnsi="Arial"/>
                <w:sz w:val="18"/>
                <w:lang w:eastAsia="x-none"/>
              </w:rPr>
              <w:t>5GS mobile identity</w:t>
            </w:r>
          </w:p>
          <w:p w:rsidR="00267C33" w:rsidRPr="00267C33" w:rsidRDefault="00267C33" w:rsidP="00267C33">
            <w:pPr>
              <w:keepNext/>
              <w:keepLines/>
              <w:spacing w:after="0"/>
              <w:rPr>
                <w:rFonts w:ascii="Arial" w:eastAsia="宋体" w:hAnsi="Arial"/>
                <w:sz w:val="18"/>
                <w:lang w:eastAsia="x-none"/>
              </w:rPr>
            </w:pPr>
            <w:r w:rsidRPr="00267C33">
              <w:rPr>
                <w:rFonts w:ascii="Arial" w:eastAsia="宋体" w:hAnsi="Arial"/>
                <w:sz w:val="18"/>
                <w:lang w:eastAsia="x-none"/>
              </w:rPr>
              <w:t>9.11.3.4</w:t>
            </w:r>
          </w:p>
        </w:tc>
        <w:tc>
          <w:tcPr>
            <w:tcW w:w="1134"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LV-E</w:t>
            </w:r>
          </w:p>
        </w:tc>
        <w:tc>
          <w:tcPr>
            <w:tcW w:w="851"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9</w:t>
            </w:r>
          </w:p>
        </w:tc>
      </w:tr>
      <w:tr w:rsidR="00267C33" w:rsidRPr="00267C33" w:rsidTr="007A5E3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rPr>
                <w:rFonts w:ascii="Arial" w:eastAsia="宋体" w:hAnsi="Arial"/>
                <w:sz w:val="18"/>
                <w:lang w:eastAsia="x-none"/>
              </w:rPr>
            </w:pPr>
            <w:r w:rsidRPr="00267C33">
              <w:rPr>
                <w:rFonts w:ascii="Arial" w:eastAsia="宋体" w:hAnsi="Arial"/>
                <w:sz w:val="18"/>
                <w:lang w:eastAsia="x-none"/>
              </w:rPr>
              <w:t>40</w:t>
            </w:r>
          </w:p>
        </w:tc>
        <w:tc>
          <w:tcPr>
            <w:tcW w:w="2835"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rPr>
                <w:rFonts w:ascii="Arial" w:eastAsia="宋体" w:hAnsi="Arial"/>
                <w:sz w:val="18"/>
                <w:lang w:eastAsia="x-none"/>
              </w:rPr>
            </w:pPr>
            <w:r w:rsidRPr="00267C33">
              <w:rPr>
                <w:rFonts w:ascii="Arial" w:eastAsia="宋体" w:hAnsi="Arial" w:hint="eastAsia"/>
                <w:sz w:val="18"/>
                <w:lang w:eastAsia="x-none"/>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rPr>
                <w:rFonts w:ascii="Arial" w:eastAsia="宋体" w:hAnsi="Arial"/>
                <w:sz w:val="18"/>
                <w:lang w:eastAsia="x-none"/>
              </w:rPr>
            </w:pPr>
            <w:r w:rsidRPr="00267C33">
              <w:rPr>
                <w:rFonts w:ascii="Arial" w:eastAsia="宋体" w:hAnsi="Arial" w:hint="eastAsia"/>
                <w:sz w:val="18"/>
                <w:lang w:eastAsia="x-none"/>
              </w:rPr>
              <w:t>Uplink data status</w:t>
            </w:r>
          </w:p>
          <w:p w:rsidR="00267C33" w:rsidRPr="00267C33" w:rsidRDefault="00267C33" w:rsidP="00267C33">
            <w:pPr>
              <w:keepNext/>
              <w:keepLines/>
              <w:spacing w:after="0"/>
              <w:rPr>
                <w:rFonts w:ascii="Arial" w:eastAsia="宋体" w:hAnsi="Arial"/>
                <w:sz w:val="18"/>
                <w:lang w:eastAsia="x-none"/>
              </w:rPr>
            </w:pPr>
            <w:r w:rsidRPr="00267C33">
              <w:rPr>
                <w:rFonts w:ascii="Arial" w:eastAsia="宋体" w:hAnsi="Arial" w:hint="eastAsia"/>
                <w:sz w:val="18"/>
                <w:lang w:eastAsia="x-none"/>
              </w:rPr>
              <w:t>9.11.</w:t>
            </w:r>
            <w:r w:rsidRPr="00267C33">
              <w:rPr>
                <w:rFonts w:ascii="Arial" w:eastAsia="宋体" w:hAnsi="Arial"/>
                <w:sz w:val="18"/>
                <w:lang w:eastAsia="x-none"/>
              </w:rPr>
              <w:t>3.57</w:t>
            </w:r>
          </w:p>
        </w:tc>
        <w:tc>
          <w:tcPr>
            <w:tcW w:w="1134"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jc w:val="center"/>
              <w:rPr>
                <w:rFonts w:ascii="Arial" w:eastAsia="宋体" w:hAnsi="Arial"/>
                <w:sz w:val="18"/>
              </w:rPr>
            </w:pPr>
            <w:r w:rsidRPr="00267C33">
              <w:rPr>
                <w:rFonts w:ascii="Arial" w:eastAsia="Malgun Gothic" w:hAnsi="Arial" w:hint="eastAsia"/>
                <w:sz w:val="18"/>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jc w:val="center"/>
              <w:rPr>
                <w:rFonts w:ascii="Arial" w:eastAsia="宋体" w:hAnsi="Arial"/>
                <w:sz w:val="18"/>
              </w:rPr>
            </w:pPr>
            <w:r w:rsidRPr="00267C33">
              <w:rPr>
                <w:rFonts w:ascii="Arial" w:eastAsia="Malgun Gothic" w:hAnsi="Arial" w:hint="eastAsia"/>
                <w:sz w:val="18"/>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jc w:val="center"/>
              <w:rPr>
                <w:rFonts w:ascii="Arial" w:eastAsia="宋体" w:hAnsi="Arial"/>
                <w:sz w:val="18"/>
              </w:rPr>
            </w:pPr>
            <w:r w:rsidRPr="00267C33">
              <w:rPr>
                <w:rFonts w:ascii="Arial" w:eastAsia="Malgun Gothic" w:hAnsi="Arial" w:hint="eastAsia"/>
                <w:sz w:val="18"/>
                <w:lang w:val="en-US" w:eastAsia="ko-KR"/>
              </w:rPr>
              <w:t>4</w:t>
            </w:r>
            <w:r w:rsidRPr="00267C33">
              <w:rPr>
                <w:rFonts w:ascii="Arial" w:eastAsia="Malgun Gothic" w:hAnsi="Arial"/>
                <w:sz w:val="18"/>
                <w:lang w:val="en-US" w:eastAsia="ko-KR"/>
              </w:rPr>
              <w:t>-34</w:t>
            </w:r>
          </w:p>
        </w:tc>
      </w:tr>
      <w:tr w:rsidR="00267C33" w:rsidRPr="00267C33" w:rsidTr="007A5E3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rPr>
                <w:rFonts w:ascii="Arial" w:eastAsia="宋体" w:hAnsi="Arial"/>
                <w:sz w:val="18"/>
                <w:highlight w:val="yellow"/>
                <w:lang w:eastAsia="x-none"/>
              </w:rPr>
            </w:pPr>
            <w:r w:rsidRPr="00267C33">
              <w:rPr>
                <w:rFonts w:ascii="Arial" w:eastAsia="宋体" w:hAnsi="Arial"/>
                <w:sz w:val="18"/>
                <w:lang w:eastAsia="x-none"/>
              </w:rPr>
              <w:t>50</w:t>
            </w:r>
          </w:p>
        </w:tc>
        <w:tc>
          <w:tcPr>
            <w:tcW w:w="2835"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rPr>
                <w:rFonts w:ascii="Arial" w:eastAsia="宋体" w:hAnsi="Arial"/>
                <w:sz w:val="18"/>
                <w:lang w:eastAsia="x-none"/>
              </w:rPr>
            </w:pPr>
            <w:r w:rsidRPr="00267C33">
              <w:rPr>
                <w:rFonts w:ascii="Arial" w:eastAsia="宋体" w:hAnsi="Arial"/>
                <w:sz w:val="18"/>
                <w:lang w:eastAsia="x-none"/>
              </w:rPr>
              <w:t>PDU session status</w:t>
            </w:r>
          </w:p>
        </w:tc>
        <w:tc>
          <w:tcPr>
            <w:tcW w:w="3119"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rPr>
                <w:rFonts w:ascii="Arial" w:eastAsia="宋体" w:hAnsi="Arial"/>
                <w:sz w:val="18"/>
                <w:lang w:eastAsia="x-none"/>
              </w:rPr>
            </w:pPr>
            <w:r w:rsidRPr="00267C33">
              <w:rPr>
                <w:rFonts w:ascii="Arial" w:eastAsia="宋体" w:hAnsi="Arial"/>
                <w:sz w:val="18"/>
                <w:lang w:eastAsia="x-none"/>
              </w:rPr>
              <w:t>PDU session status</w:t>
            </w:r>
          </w:p>
          <w:p w:rsidR="00267C33" w:rsidRPr="00267C33" w:rsidRDefault="00267C33" w:rsidP="00267C33">
            <w:pPr>
              <w:keepNext/>
              <w:keepLines/>
              <w:spacing w:after="0"/>
              <w:rPr>
                <w:rFonts w:ascii="Arial" w:eastAsia="宋体" w:hAnsi="Arial"/>
                <w:sz w:val="18"/>
                <w:lang w:eastAsia="x-none"/>
              </w:rPr>
            </w:pPr>
            <w:r w:rsidRPr="00267C33">
              <w:rPr>
                <w:rFonts w:ascii="Arial" w:eastAsia="宋体" w:hAnsi="Arial"/>
                <w:sz w:val="18"/>
                <w:lang w:eastAsia="x-none"/>
              </w:rPr>
              <w:t>9.11.3.44</w:t>
            </w:r>
          </w:p>
        </w:tc>
        <w:tc>
          <w:tcPr>
            <w:tcW w:w="1134"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4-34</w:t>
            </w:r>
          </w:p>
        </w:tc>
      </w:tr>
      <w:tr w:rsidR="00267C33" w:rsidRPr="00267C33" w:rsidTr="007A5E3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rPr>
                <w:rFonts w:ascii="Arial" w:eastAsia="宋体" w:hAnsi="Arial"/>
                <w:sz w:val="18"/>
                <w:lang w:eastAsia="x-none"/>
              </w:rPr>
            </w:pPr>
            <w:r w:rsidRPr="00267C33">
              <w:rPr>
                <w:rFonts w:ascii="Arial" w:eastAsia="宋体" w:hAnsi="Arial"/>
                <w:sz w:val="18"/>
                <w:lang w:eastAsia="x-none"/>
              </w:rPr>
              <w:t>25</w:t>
            </w:r>
          </w:p>
        </w:tc>
        <w:tc>
          <w:tcPr>
            <w:tcW w:w="2835"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rPr>
                <w:rFonts w:ascii="Arial" w:eastAsia="宋体" w:hAnsi="Arial"/>
                <w:sz w:val="18"/>
                <w:lang w:eastAsia="x-none"/>
              </w:rPr>
            </w:pPr>
            <w:r w:rsidRPr="00267C33">
              <w:rPr>
                <w:rFonts w:ascii="Arial" w:eastAsia="宋体" w:hAnsi="Arial"/>
                <w:sz w:val="18"/>
                <w:lang w:eastAsia="x-none"/>
              </w:rPr>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rPr>
                <w:rFonts w:ascii="Arial" w:eastAsia="宋体" w:hAnsi="Arial"/>
                <w:sz w:val="18"/>
                <w:lang w:eastAsia="x-none"/>
              </w:rPr>
            </w:pPr>
            <w:r w:rsidRPr="00267C33">
              <w:rPr>
                <w:rFonts w:ascii="Arial" w:eastAsia="宋体" w:hAnsi="Arial"/>
                <w:sz w:val="18"/>
                <w:lang w:eastAsia="x-none"/>
              </w:rPr>
              <w:t>Allowed PDU session status</w:t>
            </w:r>
          </w:p>
          <w:p w:rsidR="00267C33" w:rsidRPr="00267C33" w:rsidRDefault="00267C33" w:rsidP="00267C33">
            <w:pPr>
              <w:keepNext/>
              <w:keepLines/>
              <w:spacing w:after="0"/>
              <w:rPr>
                <w:rFonts w:ascii="Arial" w:eastAsia="宋体" w:hAnsi="Arial"/>
                <w:sz w:val="18"/>
                <w:lang w:eastAsia="x-none"/>
              </w:rPr>
            </w:pPr>
            <w:r w:rsidRPr="00267C33">
              <w:rPr>
                <w:rFonts w:ascii="Arial" w:eastAsia="宋体" w:hAnsi="Arial"/>
                <w:sz w:val="18"/>
                <w:lang w:eastAsia="x-none"/>
              </w:rPr>
              <w:t>9.11.3.13</w:t>
            </w:r>
          </w:p>
        </w:tc>
        <w:tc>
          <w:tcPr>
            <w:tcW w:w="1134"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rPr>
              <w:t>4-34</w:t>
            </w:r>
          </w:p>
        </w:tc>
      </w:tr>
      <w:tr w:rsidR="00267C33" w:rsidRPr="00267C33" w:rsidTr="007A5E3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rPr>
                <w:rFonts w:ascii="Arial" w:eastAsia="宋体" w:hAnsi="Arial"/>
                <w:sz w:val="18"/>
                <w:lang w:eastAsia="x-none"/>
              </w:rPr>
            </w:pPr>
            <w:r w:rsidRPr="00267C33">
              <w:rPr>
                <w:rFonts w:ascii="Arial" w:eastAsia="宋体" w:hAnsi="Arial"/>
                <w:sz w:val="18"/>
                <w:lang w:eastAsia="x-none"/>
              </w:rPr>
              <w:t>71</w:t>
            </w:r>
          </w:p>
        </w:tc>
        <w:tc>
          <w:tcPr>
            <w:tcW w:w="2835"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rPr>
                <w:rFonts w:ascii="Arial" w:eastAsia="宋体" w:hAnsi="Arial"/>
                <w:sz w:val="18"/>
                <w:lang w:eastAsia="x-none"/>
              </w:rPr>
            </w:pPr>
            <w:r w:rsidRPr="00267C33">
              <w:rPr>
                <w:rFonts w:ascii="Arial" w:eastAsia="宋体" w:hAnsi="Arial"/>
                <w:sz w:val="18"/>
                <w:lang w:eastAsia="x-none"/>
              </w:rPr>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rPr>
                <w:rFonts w:ascii="Arial" w:eastAsia="宋体" w:hAnsi="Arial"/>
                <w:sz w:val="18"/>
                <w:lang w:eastAsia="x-none"/>
              </w:rPr>
            </w:pPr>
            <w:r w:rsidRPr="00267C33">
              <w:rPr>
                <w:rFonts w:ascii="Arial" w:eastAsia="宋体" w:hAnsi="Arial"/>
                <w:sz w:val="18"/>
                <w:lang w:eastAsia="x-none"/>
              </w:rPr>
              <w:t>NAS message container</w:t>
            </w:r>
          </w:p>
          <w:p w:rsidR="00267C33" w:rsidRPr="00267C33" w:rsidRDefault="00267C33" w:rsidP="00267C33">
            <w:pPr>
              <w:keepNext/>
              <w:keepLines/>
              <w:spacing w:after="0"/>
              <w:rPr>
                <w:rFonts w:ascii="Arial" w:eastAsia="宋体" w:hAnsi="Arial"/>
                <w:sz w:val="18"/>
                <w:lang w:eastAsia="x-none"/>
              </w:rPr>
            </w:pPr>
            <w:r w:rsidRPr="00267C33">
              <w:rPr>
                <w:rFonts w:ascii="Arial" w:eastAsia="宋体" w:hAnsi="Arial"/>
                <w:sz w:val="18"/>
                <w:lang w:eastAsia="x-none"/>
              </w:rPr>
              <w:t>9.11.3.33</w:t>
            </w:r>
          </w:p>
        </w:tc>
        <w:tc>
          <w:tcPr>
            <w:tcW w:w="1134"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lang w:eastAsia="x-none"/>
              </w:rPr>
              <w:t>TLV-E</w:t>
            </w:r>
          </w:p>
        </w:tc>
        <w:tc>
          <w:tcPr>
            <w:tcW w:w="851" w:type="dxa"/>
            <w:tcBorders>
              <w:top w:val="single" w:sz="6" w:space="0" w:color="000000"/>
              <w:left w:val="single" w:sz="6" w:space="0" w:color="000000"/>
              <w:bottom w:val="single" w:sz="6" w:space="0" w:color="000000"/>
              <w:right w:val="single" w:sz="6" w:space="0" w:color="000000"/>
            </w:tcBorders>
          </w:tcPr>
          <w:p w:rsidR="00267C33" w:rsidRPr="00267C33" w:rsidRDefault="00267C33" w:rsidP="00267C33">
            <w:pPr>
              <w:keepNext/>
              <w:keepLines/>
              <w:spacing w:after="0"/>
              <w:jc w:val="center"/>
              <w:rPr>
                <w:rFonts w:ascii="Arial" w:eastAsia="宋体" w:hAnsi="Arial"/>
                <w:sz w:val="18"/>
              </w:rPr>
            </w:pPr>
            <w:r w:rsidRPr="00267C33">
              <w:rPr>
                <w:rFonts w:ascii="Arial" w:eastAsia="宋体" w:hAnsi="Arial"/>
                <w:sz w:val="18"/>
                <w:lang w:eastAsia="x-none"/>
              </w:rPr>
              <w:t>4-n</w:t>
            </w:r>
          </w:p>
        </w:tc>
      </w:tr>
      <w:tr w:rsidR="003D0BC4" w:rsidRPr="00267C33" w:rsidTr="007A5E37">
        <w:trPr>
          <w:cantSplit/>
          <w:jc w:val="center"/>
          <w:ins w:id="358" w:author="Chen Shuzhen" w:date="2021-05-07T14:47:00Z"/>
        </w:trPr>
        <w:tc>
          <w:tcPr>
            <w:tcW w:w="567" w:type="dxa"/>
            <w:tcBorders>
              <w:top w:val="single" w:sz="6" w:space="0" w:color="000000"/>
              <w:left w:val="single" w:sz="6" w:space="0" w:color="000000"/>
              <w:bottom w:val="single" w:sz="6" w:space="0" w:color="000000"/>
              <w:right w:val="single" w:sz="6" w:space="0" w:color="000000"/>
            </w:tcBorders>
          </w:tcPr>
          <w:p w:rsidR="003D0BC4" w:rsidRPr="00267C33" w:rsidRDefault="003D0BC4" w:rsidP="003D0BC4">
            <w:pPr>
              <w:keepNext/>
              <w:keepLines/>
              <w:spacing w:after="0"/>
              <w:rPr>
                <w:ins w:id="359" w:author="Chen Shuzhen" w:date="2021-05-07T14:47:00Z"/>
                <w:rFonts w:ascii="Arial" w:eastAsia="宋体"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tcPr>
          <w:p w:rsidR="003D0BC4" w:rsidRPr="00267C33" w:rsidRDefault="003D0BC4" w:rsidP="003D0BC4">
            <w:pPr>
              <w:keepNext/>
              <w:keepLines/>
              <w:spacing w:after="0"/>
              <w:rPr>
                <w:ins w:id="360" w:author="Chen Shuzhen" w:date="2021-05-07T14:47:00Z"/>
                <w:rFonts w:ascii="Arial" w:eastAsia="宋体" w:hAnsi="Arial"/>
                <w:sz w:val="18"/>
                <w:lang w:eastAsia="x-none"/>
              </w:rPr>
            </w:pPr>
            <w:ins w:id="361" w:author="Chen Shuzhen" w:date="2021-05-07T14:47:00Z">
              <w:r>
                <w:t>Release Request indication</w:t>
              </w:r>
            </w:ins>
          </w:p>
        </w:tc>
        <w:tc>
          <w:tcPr>
            <w:tcW w:w="3119" w:type="dxa"/>
            <w:tcBorders>
              <w:top w:val="single" w:sz="6" w:space="0" w:color="000000"/>
              <w:left w:val="single" w:sz="6" w:space="0" w:color="000000"/>
              <w:bottom w:val="single" w:sz="6" w:space="0" w:color="000000"/>
              <w:right w:val="single" w:sz="6" w:space="0" w:color="000000"/>
            </w:tcBorders>
          </w:tcPr>
          <w:p w:rsidR="003D0BC4" w:rsidRPr="00267C33" w:rsidRDefault="003D0BC4" w:rsidP="003D0BC4">
            <w:pPr>
              <w:keepNext/>
              <w:keepLines/>
              <w:spacing w:after="0"/>
              <w:rPr>
                <w:ins w:id="362" w:author="Chen Shuzhen" w:date="2021-05-07T14:47:00Z"/>
                <w:rFonts w:ascii="Arial" w:eastAsia="宋体" w:hAnsi="Arial"/>
                <w:sz w:val="18"/>
                <w:lang w:eastAsia="x-none"/>
              </w:rPr>
            </w:pPr>
            <w:ins w:id="363" w:author="Chen Shuzhen" w:date="2021-05-07T14:47:00Z">
              <w:r>
                <w:t>Release Request indication</w:t>
              </w:r>
            </w:ins>
          </w:p>
        </w:tc>
        <w:tc>
          <w:tcPr>
            <w:tcW w:w="1134" w:type="dxa"/>
            <w:tcBorders>
              <w:top w:val="single" w:sz="6" w:space="0" w:color="000000"/>
              <w:left w:val="single" w:sz="6" w:space="0" w:color="000000"/>
              <w:bottom w:val="single" w:sz="6" w:space="0" w:color="000000"/>
              <w:right w:val="single" w:sz="6" w:space="0" w:color="000000"/>
            </w:tcBorders>
          </w:tcPr>
          <w:p w:rsidR="003D0BC4" w:rsidRPr="00267C33" w:rsidRDefault="003D0BC4" w:rsidP="003D0BC4">
            <w:pPr>
              <w:keepNext/>
              <w:keepLines/>
              <w:spacing w:after="0"/>
              <w:jc w:val="center"/>
              <w:rPr>
                <w:ins w:id="364" w:author="Chen Shuzhen" w:date="2021-05-07T14:47:00Z"/>
                <w:rFonts w:ascii="Arial" w:eastAsia="宋体" w:hAnsi="Arial"/>
                <w:sz w:val="18"/>
                <w:lang w:eastAsia="x-none"/>
              </w:rPr>
            </w:pPr>
            <w:ins w:id="365" w:author="Chen Shuzhen" w:date="2021-05-07T14:47:00Z">
              <w:r>
                <w:rPr>
                  <w:rFonts w:ascii="Arial" w:eastAsia="宋体" w:hAnsi="Arial" w:hint="eastAsia"/>
                  <w:sz w:val="18"/>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3D0BC4" w:rsidRPr="00267C33" w:rsidRDefault="003D0BC4" w:rsidP="003D0BC4">
            <w:pPr>
              <w:keepNext/>
              <w:keepLines/>
              <w:spacing w:after="0"/>
              <w:jc w:val="center"/>
              <w:rPr>
                <w:ins w:id="366" w:author="Chen Shuzhen" w:date="2021-05-07T14:47:00Z"/>
                <w:rFonts w:ascii="Arial" w:eastAsia="宋体" w:hAnsi="Arial"/>
                <w:sz w:val="18"/>
                <w:lang w:eastAsia="x-none"/>
              </w:rPr>
            </w:pPr>
            <w:ins w:id="367" w:author="Chen Shuzhen" w:date="2021-05-07T14:47:00Z">
              <w:r>
                <w:rPr>
                  <w:rFonts w:ascii="Arial" w:eastAsia="宋体" w:hAnsi="Arial"/>
                  <w:sz w:val="18"/>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rsidR="003D0BC4" w:rsidRPr="00267C33" w:rsidRDefault="003D0BC4" w:rsidP="003D0BC4">
            <w:pPr>
              <w:keepNext/>
              <w:keepLines/>
              <w:spacing w:after="0"/>
              <w:jc w:val="center"/>
              <w:rPr>
                <w:ins w:id="368" w:author="Chen Shuzhen" w:date="2021-05-07T14:47:00Z"/>
                <w:rFonts w:ascii="Arial" w:eastAsia="宋体" w:hAnsi="Arial"/>
                <w:sz w:val="18"/>
                <w:lang w:eastAsia="x-none"/>
              </w:rPr>
            </w:pPr>
            <w:ins w:id="369" w:author="Chen Shuzhen" w:date="2021-05-07T14:47:00Z">
              <w:r>
                <w:rPr>
                  <w:rFonts w:ascii="Arial" w:eastAsia="宋体" w:hAnsi="Arial"/>
                  <w:sz w:val="18"/>
                  <w:lang w:eastAsia="x-none"/>
                </w:rPr>
                <w:t>x</w:t>
              </w:r>
            </w:ins>
          </w:p>
        </w:tc>
      </w:tr>
      <w:tr w:rsidR="003D0BC4" w:rsidRPr="00267C33" w:rsidTr="007A5E37">
        <w:trPr>
          <w:cantSplit/>
          <w:jc w:val="center"/>
          <w:ins w:id="370" w:author="Chen Shuzhen" w:date="2021-05-07T14:47:00Z"/>
        </w:trPr>
        <w:tc>
          <w:tcPr>
            <w:tcW w:w="567" w:type="dxa"/>
            <w:tcBorders>
              <w:top w:val="single" w:sz="6" w:space="0" w:color="000000"/>
              <w:left w:val="single" w:sz="6" w:space="0" w:color="000000"/>
              <w:bottom w:val="single" w:sz="6" w:space="0" w:color="000000"/>
              <w:right w:val="single" w:sz="6" w:space="0" w:color="000000"/>
            </w:tcBorders>
          </w:tcPr>
          <w:p w:rsidR="003D0BC4" w:rsidRPr="00267C33" w:rsidRDefault="003D0BC4" w:rsidP="003D0BC4">
            <w:pPr>
              <w:keepNext/>
              <w:keepLines/>
              <w:spacing w:after="0"/>
              <w:rPr>
                <w:ins w:id="371" w:author="Chen Shuzhen" w:date="2021-05-07T14:47:00Z"/>
                <w:rFonts w:ascii="Arial" w:eastAsia="宋体"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tcPr>
          <w:p w:rsidR="003D0BC4" w:rsidRPr="00267C33" w:rsidRDefault="00005A59" w:rsidP="003D0BC4">
            <w:pPr>
              <w:keepNext/>
              <w:keepLines/>
              <w:spacing w:after="0"/>
              <w:rPr>
                <w:ins w:id="372" w:author="Chen Shuzhen" w:date="2021-05-07T14:47:00Z"/>
                <w:rFonts w:ascii="Arial" w:eastAsia="宋体" w:hAnsi="Arial"/>
                <w:sz w:val="18"/>
                <w:lang w:eastAsia="x-none"/>
              </w:rPr>
            </w:pPr>
            <w:ins w:id="373" w:author="Chen Shuzhen" w:date="2021-05-08T09:21:00Z">
              <w:r>
                <w:t>P</w:t>
              </w:r>
            </w:ins>
            <w:ins w:id="374" w:author="Chen Shuzhen" w:date="2021-05-07T14:47:00Z">
              <w:r w:rsidR="003D0BC4">
                <w:t>aging restriction information</w:t>
              </w:r>
            </w:ins>
          </w:p>
        </w:tc>
        <w:tc>
          <w:tcPr>
            <w:tcW w:w="3119" w:type="dxa"/>
            <w:tcBorders>
              <w:top w:val="single" w:sz="6" w:space="0" w:color="000000"/>
              <w:left w:val="single" w:sz="6" w:space="0" w:color="000000"/>
              <w:bottom w:val="single" w:sz="6" w:space="0" w:color="000000"/>
              <w:right w:val="single" w:sz="6" w:space="0" w:color="000000"/>
            </w:tcBorders>
          </w:tcPr>
          <w:p w:rsidR="003D0BC4" w:rsidRPr="00267C33" w:rsidRDefault="00005A59" w:rsidP="003D0BC4">
            <w:pPr>
              <w:keepNext/>
              <w:keepLines/>
              <w:spacing w:after="0"/>
              <w:rPr>
                <w:ins w:id="375" w:author="Chen Shuzhen" w:date="2021-05-07T14:47:00Z"/>
                <w:rFonts w:ascii="Arial" w:eastAsia="宋体" w:hAnsi="Arial"/>
                <w:sz w:val="18"/>
                <w:lang w:eastAsia="x-none"/>
              </w:rPr>
            </w:pPr>
            <w:ins w:id="376" w:author="Chen Shuzhen" w:date="2021-05-08T09:21:00Z">
              <w:r>
                <w:t>P</w:t>
              </w:r>
            </w:ins>
            <w:ins w:id="377" w:author="Chen Shuzhen" w:date="2021-05-07T14:47:00Z">
              <w:r w:rsidR="003D0BC4">
                <w:t>aging restriction information</w:t>
              </w:r>
            </w:ins>
          </w:p>
        </w:tc>
        <w:tc>
          <w:tcPr>
            <w:tcW w:w="1134" w:type="dxa"/>
            <w:tcBorders>
              <w:top w:val="single" w:sz="6" w:space="0" w:color="000000"/>
              <w:left w:val="single" w:sz="6" w:space="0" w:color="000000"/>
              <w:bottom w:val="single" w:sz="6" w:space="0" w:color="000000"/>
              <w:right w:val="single" w:sz="6" w:space="0" w:color="000000"/>
            </w:tcBorders>
          </w:tcPr>
          <w:p w:rsidR="003D0BC4" w:rsidRPr="00267C33" w:rsidRDefault="003D0BC4" w:rsidP="003D0BC4">
            <w:pPr>
              <w:keepNext/>
              <w:keepLines/>
              <w:spacing w:after="0"/>
              <w:jc w:val="center"/>
              <w:rPr>
                <w:ins w:id="378" w:author="Chen Shuzhen" w:date="2021-05-07T14:47:00Z"/>
                <w:rFonts w:ascii="Arial" w:eastAsia="宋体" w:hAnsi="Arial"/>
                <w:sz w:val="18"/>
                <w:lang w:eastAsia="x-none"/>
              </w:rPr>
            </w:pPr>
            <w:ins w:id="379" w:author="Chen Shuzhen" w:date="2021-05-07T14:47:00Z">
              <w:r>
                <w:rPr>
                  <w:rFonts w:ascii="Arial" w:eastAsia="宋体" w:hAnsi="Arial" w:hint="eastAsia"/>
                  <w:sz w:val="18"/>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3D0BC4" w:rsidRPr="00267C33" w:rsidRDefault="003D0BC4" w:rsidP="003D0BC4">
            <w:pPr>
              <w:keepNext/>
              <w:keepLines/>
              <w:spacing w:after="0"/>
              <w:jc w:val="center"/>
              <w:rPr>
                <w:ins w:id="380" w:author="Chen Shuzhen" w:date="2021-05-07T14:47:00Z"/>
                <w:rFonts w:ascii="Arial" w:eastAsia="宋体" w:hAnsi="Arial"/>
                <w:sz w:val="18"/>
                <w:lang w:eastAsia="x-none"/>
              </w:rPr>
            </w:pPr>
            <w:ins w:id="381" w:author="Chen Shuzhen" w:date="2021-05-07T14:47:00Z">
              <w:r>
                <w:rPr>
                  <w:rFonts w:ascii="Arial" w:eastAsia="宋体" w:hAnsi="Arial" w:hint="eastAsia"/>
                  <w:sz w:val="18"/>
                  <w:lang w:eastAsia="zh-CN"/>
                </w:rPr>
                <w:t>T</w:t>
              </w:r>
              <w:r>
                <w:rPr>
                  <w:rFonts w:ascii="Arial" w:eastAsia="宋体" w:hAnsi="Arial"/>
                  <w:sz w:val="18"/>
                  <w:lang w:eastAsia="zh-CN"/>
                </w:rPr>
                <w:t>LV</w:t>
              </w:r>
            </w:ins>
          </w:p>
        </w:tc>
        <w:tc>
          <w:tcPr>
            <w:tcW w:w="851" w:type="dxa"/>
            <w:tcBorders>
              <w:top w:val="single" w:sz="6" w:space="0" w:color="000000"/>
              <w:left w:val="single" w:sz="6" w:space="0" w:color="000000"/>
              <w:bottom w:val="single" w:sz="6" w:space="0" w:color="000000"/>
              <w:right w:val="single" w:sz="6" w:space="0" w:color="000000"/>
            </w:tcBorders>
          </w:tcPr>
          <w:p w:rsidR="003D0BC4" w:rsidRPr="00267C33" w:rsidRDefault="003D0BC4" w:rsidP="003D0BC4">
            <w:pPr>
              <w:keepNext/>
              <w:keepLines/>
              <w:spacing w:after="0"/>
              <w:jc w:val="center"/>
              <w:rPr>
                <w:ins w:id="382" w:author="Chen Shuzhen" w:date="2021-05-07T14:47:00Z"/>
                <w:rFonts w:ascii="Arial" w:eastAsia="宋体" w:hAnsi="Arial"/>
                <w:sz w:val="18"/>
                <w:lang w:eastAsia="x-none"/>
              </w:rPr>
            </w:pPr>
            <w:ins w:id="383" w:author="Chen Shuzhen" w:date="2021-05-07T14:47:00Z">
              <w:r>
                <w:rPr>
                  <w:rFonts w:ascii="Arial" w:eastAsia="宋体" w:hAnsi="Arial" w:hint="eastAsia"/>
                  <w:sz w:val="18"/>
                  <w:lang w:eastAsia="zh-CN"/>
                </w:rPr>
                <w:t>x</w:t>
              </w:r>
            </w:ins>
          </w:p>
        </w:tc>
      </w:tr>
      <w:tr w:rsidR="00005A59" w:rsidRPr="00267C33" w:rsidTr="007A5E37">
        <w:trPr>
          <w:cantSplit/>
          <w:jc w:val="center"/>
          <w:ins w:id="384" w:author="Chen Shuzhen" w:date="2021-05-08T09:21:00Z"/>
        </w:trPr>
        <w:tc>
          <w:tcPr>
            <w:tcW w:w="567" w:type="dxa"/>
            <w:tcBorders>
              <w:top w:val="single" w:sz="6" w:space="0" w:color="000000"/>
              <w:left w:val="single" w:sz="6" w:space="0" w:color="000000"/>
              <w:bottom w:val="single" w:sz="6" w:space="0" w:color="000000"/>
              <w:right w:val="single" w:sz="6" w:space="0" w:color="000000"/>
            </w:tcBorders>
          </w:tcPr>
          <w:p w:rsidR="00005A59" w:rsidRPr="00267C33" w:rsidRDefault="00005A59" w:rsidP="003D0BC4">
            <w:pPr>
              <w:keepNext/>
              <w:keepLines/>
              <w:spacing w:after="0"/>
              <w:rPr>
                <w:ins w:id="385" w:author="Chen Shuzhen" w:date="2021-05-08T09:21:00Z"/>
                <w:rFonts w:ascii="Arial" w:eastAsia="宋体"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tcPr>
          <w:p w:rsidR="00005A59" w:rsidRDefault="00005A59" w:rsidP="003D0BC4">
            <w:pPr>
              <w:keepNext/>
              <w:keepLines/>
              <w:spacing w:after="0"/>
              <w:rPr>
                <w:ins w:id="386" w:author="Chen Shuzhen" w:date="2021-05-08T09:21:00Z"/>
              </w:rPr>
            </w:pPr>
            <w:ins w:id="387" w:author="Chen Shuzhen" w:date="2021-05-08T09:21:00Z">
              <w:r w:rsidRPr="00512381">
                <w:t>Reject Paging Indication</w:t>
              </w:r>
              <w:r>
                <w:t xml:space="preserve"> </w:t>
              </w:r>
            </w:ins>
          </w:p>
        </w:tc>
        <w:tc>
          <w:tcPr>
            <w:tcW w:w="3119" w:type="dxa"/>
            <w:tcBorders>
              <w:top w:val="single" w:sz="6" w:space="0" w:color="000000"/>
              <w:left w:val="single" w:sz="6" w:space="0" w:color="000000"/>
              <w:bottom w:val="single" w:sz="6" w:space="0" w:color="000000"/>
              <w:right w:val="single" w:sz="6" w:space="0" w:color="000000"/>
            </w:tcBorders>
          </w:tcPr>
          <w:p w:rsidR="00005A59" w:rsidRDefault="00005A59" w:rsidP="003D0BC4">
            <w:pPr>
              <w:keepNext/>
              <w:keepLines/>
              <w:spacing w:after="0"/>
              <w:rPr>
                <w:ins w:id="388" w:author="Chen Shuzhen" w:date="2021-05-08T09:21:00Z"/>
              </w:rPr>
            </w:pPr>
            <w:ins w:id="389" w:author="Chen Shuzhen" w:date="2021-05-08T09:21:00Z">
              <w:r w:rsidRPr="00512381">
                <w:t>Reject Paging Indication</w:t>
              </w:r>
              <w:r>
                <w:t xml:space="preserve"> </w:t>
              </w:r>
            </w:ins>
          </w:p>
        </w:tc>
        <w:tc>
          <w:tcPr>
            <w:tcW w:w="1134" w:type="dxa"/>
            <w:tcBorders>
              <w:top w:val="single" w:sz="6" w:space="0" w:color="000000"/>
              <w:left w:val="single" w:sz="6" w:space="0" w:color="000000"/>
              <w:bottom w:val="single" w:sz="6" w:space="0" w:color="000000"/>
              <w:right w:val="single" w:sz="6" w:space="0" w:color="000000"/>
            </w:tcBorders>
          </w:tcPr>
          <w:p w:rsidR="00005A59" w:rsidRDefault="00005A59" w:rsidP="003D0BC4">
            <w:pPr>
              <w:keepNext/>
              <w:keepLines/>
              <w:spacing w:after="0"/>
              <w:jc w:val="center"/>
              <w:rPr>
                <w:ins w:id="390" w:author="Chen Shuzhen" w:date="2021-05-08T09:21:00Z"/>
                <w:rFonts w:ascii="Arial" w:eastAsia="宋体" w:hAnsi="Arial"/>
                <w:sz w:val="18"/>
                <w:lang w:eastAsia="zh-CN"/>
              </w:rPr>
            </w:pPr>
            <w:ins w:id="391" w:author="Chen Shuzhen" w:date="2021-05-08T09:22:00Z">
              <w:r>
                <w:rPr>
                  <w:rFonts w:ascii="Arial" w:eastAsia="宋体" w:hAnsi="Arial" w:hint="eastAsia"/>
                  <w:sz w:val="18"/>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005A59" w:rsidRDefault="00005A59" w:rsidP="003D0BC4">
            <w:pPr>
              <w:keepNext/>
              <w:keepLines/>
              <w:spacing w:after="0"/>
              <w:jc w:val="center"/>
              <w:rPr>
                <w:ins w:id="392" w:author="Chen Shuzhen" w:date="2021-05-08T09:21:00Z"/>
                <w:rFonts w:ascii="Arial" w:eastAsia="宋体" w:hAnsi="Arial"/>
                <w:sz w:val="18"/>
                <w:lang w:eastAsia="zh-CN"/>
              </w:rPr>
            </w:pPr>
            <w:ins w:id="393" w:author="Chen Shuzhen" w:date="2021-05-08T09:22:00Z">
              <w:r>
                <w:rPr>
                  <w:rFonts w:ascii="Arial" w:eastAsia="宋体" w:hAnsi="Arial" w:hint="eastAsia"/>
                  <w:sz w:val="18"/>
                  <w:lang w:eastAsia="zh-CN"/>
                </w:rPr>
                <w:t>T</w:t>
              </w:r>
              <w:r>
                <w:rPr>
                  <w:rFonts w:ascii="Arial" w:eastAsia="宋体" w:hAnsi="Arial"/>
                  <w:sz w:val="18"/>
                  <w:lang w:eastAsia="zh-CN"/>
                </w:rPr>
                <w:t>LV</w:t>
              </w:r>
            </w:ins>
          </w:p>
        </w:tc>
        <w:tc>
          <w:tcPr>
            <w:tcW w:w="851" w:type="dxa"/>
            <w:tcBorders>
              <w:top w:val="single" w:sz="6" w:space="0" w:color="000000"/>
              <w:left w:val="single" w:sz="6" w:space="0" w:color="000000"/>
              <w:bottom w:val="single" w:sz="6" w:space="0" w:color="000000"/>
              <w:right w:val="single" w:sz="6" w:space="0" w:color="000000"/>
            </w:tcBorders>
          </w:tcPr>
          <w:p w:rsidR="00005A59" w:rsidRDefault="00005A59" w:rsidP="003D0BC4">
            <w:pPr>
              <w:keepNext/>
              <w:keepLines/>
              <w:spacing w:after="0"/>
              <w:jc w:val="center"/>
              <w:rPr>
                <w:ins w:id="394" w:author="Chen Shuzhen" w:date="2021-05-08T09:21:00Z"/>
                <w:rFonts w:ascii="Arial" w:eastAsia="宋体" w:hAnsi="Arial"/>
                <w:sz w:val="18"/>
                <w:lang w:eastAsia="zh-CN"/>
              </w:rPr>
            </w:pPr>
            <w:ins w:id="395" w:author="Chen Shuzhen" w:date="2021-05-08T09:22:00Z">
              <w:r>
                <w:rPr>
                  <w:rFonts w:ascii="Arial" w:eastAsia="宋体" w:hAnsi="Arial" w:hint="eastAsia"/>
                  <w:sz w:val="18"/>
                  <w:lang w:eastAsia="zh-CN"/>
                </w:rPr>
                <w:t>x</w:t>
              </w:r>
            </w:ins>
          </w:p>
        </w:tc>
      </w:tr>
    </w:tbl>
    <w:p w:rsidR="00267C33" w:rsidRPr="00267C33" w:rsidRDefault="00267C33" w:rsidP="00267C33">
      <w:pPr>
        <w:ind w:left="568" w:hanging="284"/>
        <w:rPr>
          <w:rFonts w:eastAsia="宋体"/>
          <w:lang w:eastAsia="x-none"/>
        </w:rPr>
      </w:pPr>
    </w:p>
    <w:p w:rsidR="00267C33" w:rsidRPr="00267C33" w:rsidRDefault="00267C33" w:rsidP="00267C33">
      <w:pPr>
        <w:keepNext/>
        <w:keepLines/>
        <w:spacing w:before="120"/>
        <w:ind w:left="1418" w:hanging="1418"/>
        <w:outlineLvl w:val="3"/>
        <w:rPr>
          <w:rFonts w:ascii="Arial" w:eastAsia="宋体" w:hAnsi="Arial"/>
          <w:sz w:val="24"/>
          <w:lang w:eastAsia="x-none"/>
        </w:rPr>
      </w:pPr>
      <w:bookmarkStart w:id="396" w:name="_Toc20232997"/>
      <w:bookmarkStart w:id="397" w:name="_Toc27747106"/>
      <w:bookmarkStart w:id="398" w:name="_Toc36213296"/>
      <w:bookmarkStart w:id="399" w:name="_Toc36657473"/>
      <w:bookmarkStart w:id="400" w:name="_Toc45287142"/>
      <w:bookmarkStart w:id="401" w:name="_Toc51948415"/>
      <w:bookmarkStart w:id="402" w:name="_Toc51949507"/>
      <w:bookmarkStart w:id="403" w:name="_Toc68203242"/>
      <w:r w:rsidRPr="00267C33">
        <w:rPr>
          <w:rFonts w:ascii="Arial" w:eastAsia="宋体" w:hAnsi="Arial"/>
          <w:sz w:val="24"/>
          <w:lang w:eastAsia="x-none"/>
        </w:rPr>
        <w:t>8.2.16.2</w:t>
      </w:r>
      <w:r w:rsidRPr="00267C33">
        <w:rPr>
          <w:rFonts w:ascii="Arial" w:eastAsia="宋体" w:hAnsi="Arial"/>
          <w:sz w:val="24"/>
          <w:lang w:eastAsia="x-none"/>
        </w:rPr>
        <w:tab/>
        <w:t>Uplink data status</w:t>
      </w:r>
      <w:bookmarkEnd w:id="396"/>
      <w:bookmarkEnd w:id="397"/>
      <w:bookmarkEnd w:id="398"/>
      <w:bookmarkEnd w:id="399"/>
      <w:bookmarkEnd w:id="400"/>
      <w:bookmarkEnd w:id="401"/>
      <w:bookmarkEnd w:id="402"/>
      <w:bookmarkEnd w:id="403"/>
    </w:p>
    <w:p w:rsidR="00267C33" w:rsidRPr="00267C33" w:rsidRDefault="00267C33" w:rsidP="00267C33">
      <w:pPr>
        <w:rPr>
          <w:rFonts w:eastAsia="宋体"/>
        </w:rPr>
      </w:pPr>
      <w:r w:rsidRPr="00267C33">
        <w:rPr>
          <w:rFonts w:eastAsia="宋体"/>
        </w:rPr>
        <w:t xml:space="preserve">This IE shall be included if the UE </w:t>
      </w:r>
      <w:r w:rsidRPr="00267C33">
        <w:rPr>
          <w:rFonts w:eastAsia="宋体" w:hint="eastAsia"/>
        </w:rPr>
        <w:t xml:space="preserve">has uplink </w:t>
      </w:r>
      <w:r w:rsidRPr="00267C33">
        <w:rPr>
          <w:rFonts w:eastAsia="宋体"/>
        </w:rPr>
        <w:t>user data</w:t>
      </w:r>
      <w:r w:rsidRPr="00267C33">
        <w:rPr>
          <w:rFonts w:eastAsia="宋体" w:hint="eastAsia"/>
        </w:rPr>
        <w:t xml:space="preserve"> pending</w:t>
      </w:r>
      <w:r w:rsidRPr="00267C33">
        <w:rPr>
          <w:rFonts w:eastAsia="宋体"/>
        </w:rPr>
        <w:t xml:space="preserve"> to be sent.</w:t>
      </w:r>
    </w:p>
    <w:p w:rsidR="00267C33" w:rsidRPr="00267C33" w:rsidRDefault="00267C33" w:rsidP="00267C33">
      <w:pPr>
        <w:keepNext/>
        <w:keepLines/>
        <w:spacing w:before="120"/>
        <w:ind w:left="1418" w:hanging="1418"/>
        <w:outlineLvl w:val="3"/>
        <w:rPr>
          <w:rFonts w:ascii="Arial" w:eastAsia="宋体" w:hAnsi="Arial"/>
          <w:sz w:val="24"/>
          <w:lang w:eastAsia="x-none"/>
        </w:rPr>
      </w:pPr>
      <w:bookmarkStart w:id="404" w:name="_Toc20232998"/>
      <w:bookmarkStart w:id="405" w:name="_Toc27747107"/>
      <w:bookmarkStart w:id="406" w:name="_Toc36213297"/>
      <w:bookmarkStart w:id="407" w:name="_Toc36657474"/>
      <w:bookmarkStart w:id="408" w:name="_Toc45287143"/>
      <w:bookmarkStart w:id="409" w:name="_Toc51948416"/>
      <w:bookmarkStart w:id="410" w:name="_Toc51949508"/>
      <w:bookmarkStart w:id="411" w:name="_Toc68203243"/>
      <w:r w:rsidRPr="00267C33">
        <w:rPr>
          <w:rFonts w:ascii="Arial" w:eastAsia="宋体" w:hAnsi="Arial"/>
          <w:sz w:val="24"/>
          <w:lang w:eastAsia="x-none"/>
        </w:rPr>
        <w:t>8.2.16.3</w:t>
      </w:r>
      <w:r w:rsidRPr="00267C33">
        <w:rPr>
          <w:rFonts w:ascii="Arial" w:eastAsia="宋体" w:hAnsi="Arial"/>
          <w:sz w:val="24"/>
          <w:lang w:eastAsia="x-none"/>
        </w:rPr>
        <w:tab/>
        <w:t>PDU session status</w:t>
      </w:r>
      <w:bookmarkEnd w:id="404"/>
      <w:bookmarkEnd w:id="405"/>
      <w:bookmarkEnd w:id="406"/>
      <w:bookmarkEnd w:id="407"/>
      <w:bookmarkEnd w:id="408"/>
      <w:bookmarkEnd w:id="409"/>
      <w:bookmarkEnd w:id="410"/>
      <w:bookmarkEnd w:id="411"/>
    </w:p>
    <w:p w:rsidR="00267C33" w:rsidRPr="00267C33" w:rsidRDefault="00267C33" w:rsidP="00267C33">
      <w:pPr>
        <w:rPr>
          <w:rFonts w:eastAsia="宋体"/>
        </w:rPr>
      </w:pPr>
      <w:r w:rsidRPr="00267C33">
        <w:rPr>
          <w:rFonts w:eastAsia="宋体"/>
        </w:rPr>
        <w:t>This IE shall be included when the UE needs to indicate the PDU sessions that are associated with the access type that the message is sent over, that are active within the UE.</w:t>
      </w:r>
    </w:p>
    <w:p w:rsidR="00267C33" w:rsidRPr="00267C33" w:rsidRDefault="00267C33" w:rsidP="00267C33">
      <w:pPr>
        <w:keepNext/>
        <w:keepLines/>
        <w:spacing w:before="120"/>
        <w:ind w:left="1418" w:hanging="1418"/>
        <w:outlineLvl w:val="3"/>
        <w:rPr>
          <w:rFonts w:ascii="Arial" w:eastAsia="宋体" w:hAnsi="Arial"/>
          <w:sz w:val="24"/>
          <w:lang w:eastAsia="x-none"/>
        </w:rPr>
      </w:pPr>
      <w:bookmarkStart w:id="412" w:name="_Toc20232999"/>
      <w:bookmarkStart w:id="413" w:name="_Toc27747108"/>
      <w:bookmarkStart w:id="414" w:name="_Toc36213298"/>
      <w:bookmarkStart w:id="415" w:name="_Toc36657475"/>
      <w:bookmarkStart w:id="416" w:name="_Toc45287144"/>
      <w:bookmarkStart w:id="417" w:name="_Toc51948417"/>
      <w:bookmarkStart w:id="418" w:name="_Toc51949509"/>
      <w:bookmarkStart w:id="419" w:name="_Toc68203244"/>
      <w:r w:rsidRPr="00267C33">
        <w:rPr>
          <w:rFonts w:ascii="Arial" w:eastAsia="宋体" w:hAnsi="Arial"/>
          <w:sz w:val="24"/>
          <w:lang w:eastAsia="x-none"/>
        </w:rPr>
        <w:t>8.2.16.4</w:t>
      </w:r>
      <w:r w:rsidRPr="00267C33">
        <w:rPr>
          <w:rFonts w:ascii="Arial" w:eastAsia="宋体" w:hAnsi="Arial"/>
          <w:sz w:val="24"/>
          <w:lang w:eastAsia="x-none"/>
        </w:rPr>
        <w:tab/>
        <w:t>Allowed PDU session status</w:t>
      </w:r>
      <w:bookmarkEnd w:id="412"/>
      <w:bookmarkEnd w:id="413"/>
      <w:bookmarkEnd w:id="414"/>
      <w:bookmarkEnd w:id="415"/>
      <w:bookmarkEnd w:id="416"/>
      <w:bookmarkEnd w:id="417"/>
      <w:bookmarkEnd w:id="418"/>
      <w:bookmarkEnd w:id="419"/>
    </w:p>
    <w:p w:rsidR="00267C33" w:rsidRPr="00267C33" w:rsidRDefault="00267C33" w:rsidP="00267C33">
      <w:pPr>
        <w:rPr>
          <w:rFonts w:eastAsia="宋体"/>
        </w:rPr>
      </w:pPr>
      <w:r w:rsidRPr="00267C33">
        <w:rPr>
          <w:rFonts w:eastAsia="宋体"/>
        </w:rPr>
        <w:t xml:space="preserve">This IE shall be included if the SERVICE REQUEST message is sent as a response to paging or notification via 3GPP access for PDU session(s) associated with non-3GPP access and the UE needs to indicate the user-plane resources of PDU session(s) associated with non-3GPP access allowed to be re-established over 3GPP access or if there is no PDU session(s) for which the UE allows </w:t>
      </w:r>
      <w:r w:rsidRPr="00267C33">
        <w:rPr>
          <w:rFonts w:eastAsia="宋体" w:hint="eastAsia"/>
        </w:rPr>
        <w:t xml:space="preserve">the </w:t>
      </w:r>
      <w:r w:rsidRPr="00267C33">
        <w:rPr>
          <w:rFonts w:eastAsia="宋体"/>
        </w:rPr>
        <w:t>user-plane resources to be re-established over 3GPP access.</w:t>
      </w:r>
    </w:p>
    <w:p w:rsidR="00267C33" w:rsidRPr="00267C33" w:rsidRDefault="00267C33" w:rsidP="00267C33">
      <w:pPr>
        <w:keepNext/>
        <w:keepLines/>
        <w:spacing w:before="120"/>
        <w:ind w:left="1418" w:hanging="1418"/>
        <w:outlineLvl w:val="3"/>
        <w:rPr>
          <w:rFonts w:ascii="Arial" w:eastAsia="宋体" w:hAnsi="Arial"/>
          <w:sz w:val="24"/>
          <w:lang w:val="en-US" w:eastAsia="x-none"/>
        </w:rPr>
      </w:pPr>
      <w:bookmarkStart w:id="420" w:name="_Toc20233000"/>
      <w:bookmarkStart w:id="421" w:name="_Toc27747109"/>
      <w:bookmarkStart w:id="422" w:name="_Toc36213299"/>
      <w:bookmarkStart w:id="423" w:name="_Toc36657476"/>
      <w:bookmarkStart w:id="424" w:name="_Toc45287145"/>
      <w:bookmarkStart w:id="425" w:name="_Toc51948418"/>
      <w:bookmarkStart w:id="426" w:name="_Toc51949510"/>
      <w:bookmarkStart w:id="427" w:name="_Toc68203245"/>
      <w:r w:rsidRPr="00267C33">
        <w:rPr>
          <w:rFonts w:ascii="Arial" w:eastAsia="宋体" w:hAnsi="Arial"/>
          <w:sz w:val="24"/>
          <w:lang w:eastAsia="x-none"/>
        </w:rPr>
        <w:t>8.2.16.5</w:t>
      </w:r>
      <w:r w:rsidRPr="00267C33">
        <w:rPr>
          <w:rFonts w:ascii="Arial" w:eastAsia="宋体" w:hAnsi="Arial"/>
          <w:sz w:val="24"/>
          <w:lang w:val="en-US" w:eastAsia="x-none"/>
        </w:rPr>
        <w:tab/>
      </w:r>
      <w:r w:rsidRPr="00267C33">
        <w:rPr>
          <w:rFonts w:ascii="Arial" w:eastAsia="宋体" w:hAnsi="Arial"/>
          <w:sz w:val="24"/>
          <w:lang w:eastAsia="x-none"/>
        </w:rPr>
        <w:t>NAS message container</w:t>
      </w:r>
      <w:bookmarkEnd w:id="420"/>
      <w:bookmarkEnd w:id="421"/>
      <w:bookmarkEnd w:id="422"/>
      <w:bookmarkEnd w:id="423"/>
      <w:bookmarkEnd w:id="424"/>
      <w:bookmarkEnd w:id="425"/>
      <w:bookmarkEnd w:id="426"/>
      <w:bookmarkEnd w:id="427"/>
    </w:p>
    <w:p w:rsidR="00267C33" w:rsidRDefault="00267C33" w:rsidP="00267C33">
      <w:pPr>
        <w:rPr>
          <w:ins w:id="428" w:author="Chen Shuzhen" w:date="2021-05-07T15:09:00Z"/>
          <w:rFonts w:eastAsia="宋体"/>
        </w:rPr>
      </w:pPr>
      <w:r w:rsidRPr="00267C33">
        <w:rPr>
          <w:rFonts w:eastAsia="宋体"/>
        </w:rPr>
        <w:t>This IE shall be included if the UE is sending a SERVICE REQUEST message as an initial NAS message and the UE needs to send non-cleartext IEs.</w:t>
      </w:r>
    </w:p>
    <w:p w:rsidR="00651841" w:rsidRDefault="00651841" w:rsidP="00651841">
      <w:pPr>
        <w:rPr>
          <w:ins w:id="429" w:author="Chen Shuzhen" w:date="2021-05-07T15:09:00Z"/>
          <w:rFonts w:ascii="Arial" w:eastAsia="宋体" w:hAnsi="Arial"/>
          <w:sz w:val="24"/>
          <w:lang w:eastAsia="x-none"/>
        </w:rPr>
      </w:pPr>
      <w:ins w:id="430" w:author="Chen Shuzhen" w:date="2021-05-07T15:09:00Z">
        <w:r w:rsidRPr="001616A9">
          <w:rPr>
            <w:rFonts w:ascii="Arial" w:eastAsia="宋体" w:hAnsi="Arial"/>
            <w:sz w:val="24"/>
            <w:lang w:eastAsia="x-none"/>
          </w:rPr>
          <w:t>8.2.</w:t>
        </w:r>
        <w:r>
          <w:rPr>
            <w:rFonts w:ascii="Arial" w:eastAsia="宋体" w:hAnsi="Arial"/>
            <w:sz w:val="24"/>
            <w:lang w:eastAsia="x-none"/>
          </w:rPr>
          <w:t>1</w:t>
        </w:r>
        <w:r w:rsidRPr="001616A9">
          <w:rPr>
            <w:rFonts w:ascii="Arial" w:eastAsia="宋体" w:hAnsi="Arial"/>
            <w:sz w:val="24"/>
            <w:lang w:eastAsia="x-none"/>
          </w:rPr>
          <w:t xml:space="preserve">6.x </w:t>
        </w:r>
        <w:r>
          <w:rPr>
            <w:rFonts w:ascii="Arial" w:eastAsia="宋体" w:hAnsi="Arial"/>
            <w:sz w:val="24"/>
            <w:lang w:eastAsia="x-none"/>
          </w:rPr>
          <w:t xml:space="preserve">  </w:t>
        </w:r>
        <w:r w:rsidRPr="001616A9">
          <w:rPr>
            <w:rFonts w:ascii="Arial" w:eastAsia="宋体" w:hAnsi="Arial"/>
            <w:sz w:val="24"/>
            <w:lang w:eastAsia="x-none"/>
          </w:rPr>
          <w:t>Release Request indication</w:t>
        </w:r>
      </w:ins>
    </w:p>
    <w:p w:rsidR="00651841" w:rsidRDefault="00651841" w:rsidP="00651841">
      <w:pPr>
        <w:rPr>
          <w:ins w:id="431" w:author="Chen Shuzhen" w:date="2021-05-07T15:09:00Z"/>
        </w:rPr>
      </w:pPr>
      <w:ins w:id="432" w:author="Chen Shuzhen" w:date="2021-05-07T15:09:00Z">
        <w:r w:rsidRPr="001616A9">
          <w:rPr>
            <w:rFonts w:eastAsia="宋体"/>
            <w:lang w:val="en-US"/>
          </w:rPr>
          <w:t xml:space="preserve">The </w:t>
        </w:r>
      </w:ins>
      <w:ins w:id="433" w:author="Chen Shuzhen" w:date="2021-05-08T15:09:00Z">
        <w:r w:rsidR="00BE4652" w:rsidRPr="00980701">
          <w:rPr>
            <w:rFonts w:eastAsia="宋体"/>
            <w:lang w:val="en-US"/>
          </w:rPr>
          <w:t>MUSIM capable UE</w:t>
        </w:r>
      </w:ins>
      <w:ins w:id="434" w:author="Chen Shuzhen" w:date="2021-05-07T15:09:00Z">
        <w:r w:rsidRPr="001616A9">
          <w:rPr>
            <w:rFonts w:eastAsia="宋体"/>
            <w:lang w:val="en-US"/>
          </w:rPr>
          <w:t xml:space="preserve"> shall include this IE if the UE</w:t>
        </w:r>
        <w:r w:rsidRPr="0063637A">
          <w:rPr>
            <w:rFonts w:eastAsia="宋体"/>
            <w:lang w:val="en-US"/>
          </w:rPr>
          <w:t xml:space="preserve"> </w:t>
        </w:r>
        <w:r>
          <w:rPr>
            <w:rFonts w:eastAsia="宋体"/>
            <w:lang w:val="en-US"/>
          </w:rPr>
          <w:t xml:space="preserve">in </w:t>
        </w:r>
        <w:r w:rsidRPr="0063637A">
          <w:rPr>
            <w:rFonts w:eastAsia="宋体"/>
            <w:lang w:val="en-US"/>
          </w:rPr>
          <w:t>CM-CONNECTED state</w:t>
        </w:r>
        <w:r>
          <w:rPr>
            <w:rFonts w:eastAsia="宋体"/>
            <w:lang w:val="en-US"/>
          </w:rPr>
          <w:t xml:space="preserve">, </w:t>
        </w:r>
        <w:r w:rsidRPr="001616A9">
          <w:rPr>
            <w:rFonts w:eastAsia="宋体"/>
            <w:lang w:val="en-US"/>
          </w:rPr>
          <w:t>connected to 5GC via E-UTRA</w:t>
        </w:r>
        <w:r w:rsidRPr="001616A9">
          <w:rPr>
            <w:rFonts w:eastAsia="宋体" w:hint="eastAsia"/>
            <w:lang w:val="en-US"/>
          </w:rPr>
          <w:t xml:space="preserve"> </w:t>
        </w:r>
        <w:r w:rsidRPr="001616A9">
          <w:rPr>
            <w:rFonts w:eastAsia="宋体"/>
            <w:lang w:val="en-US"/>
          </w:rPr>
          <w:t>and wants to enter CM-IDLE state</w:t>
        </w:r>
        <w:r>
          <w:rPr>
            <w:rFonts w:eastAsia="宋体"/>
            <w:lang w:val="en-US"/>
          </w:rPr>
          <w:t xml:space="preserve"> </w:t>
        </w:r>
        <w:r w:rsidRPr="00203E52">
          <w:rPr>
            <w:rFonts w:eastAsia="宋体"/>
            <w:lang w:val="en-US"/>
          </w:rPr>
          <w:t>due to activity on another USIM.</w:t>
        </w:r>
        <w:r w:rsidRPr="0063637A">
          <w:t xml:space="preserve"> </w:t>
        </w:r>
      </w:ins>
    </w:p>
    <w:p w:rsidR="00651841" w:rsidRDefault="00651841" w:rsidP="00651841">
      <w:pPr>
        <w:rPr>
          <w:ins w:id="435" w:author="Chen Shuzhen" w:date="2021-05-07T15:09:00Z"/>
          <w:rFonts w:ascii="Arial" w:eastAsia="宋体" w:hAnsi="Arial"/>
          <w:sz w:val="24"/>
          <w:lang w:eastAsia="x-none"/>
        </w:rPr>
      </w:pPr>
      <w:ins w:id="436" w:author="Chen Shuzhen" w:date="2021-05-07T15:09:00Z">
        <w:r w:rsidRPr="00B82598">
          <w:rPr>
            <w:rFonts w:ascii="Arial" w:eastAsia="宋体" w:hAnsi="Arial" w:hint="eastAsia"/>
            <w:sz w:val="24"/>
            <w:lang w:eastAsia="x-none"/>
          </w:rPr>
          <w:t>8</w:t>
        </w:r>
        <w:r w:rsidRPr="00B82598">
          <w:rPr>
            <w:rFonts w:ascii="Arial" w:eastAsia="宋体" w:hAnsi="Arial"/>
            <w:sz w:val="24"/>
            <w:lang w:eastAsia="x-none"/>
          </w:rPr>
          <w:t>.2.</w:t>
        </w:r>
      </w:ins>
      <w:ins w:id="437" w:author="Chen Shuzhen" w:date="2021-05-07T15:10:00Z">
        <w:r>
          <w:rPr>
            <w:rFonts w:ascii="Arial" w:eastAsia="宋体" w:hAnsi="Arial"/>
            <w:sz w:val="24"/>
            <w:lang w:eastAsia="x-none"/>
          </w:rPr>
          <w:t>1</w:t>
        </w:r>
      </w:ins>
      <w:ins w:id="438" w:author="Chen Shuzhen" w:date="2021-05-07T15:09:00Z">
        <w:r w:rsidRPr="00B82598">
          <w:rPr>
            <w:rFonts w:ascii="Arial" w:eastAsia="宋体" w:hAnsi="Arial"/>
            <w:sz w:val="24"/>
            <w:lang w:eastAsia="x-none"/>
          </w:rPr>
          <w:t xml:space="preserve">6.x </w:t>
        </w:r>
        <w:r>
          <w:rPr>
            <w:rFonts w:ascii="Arial" w:eastAsia="宋体" w:hAnsi="Arial"/>
            <w:sz w:val="24"/>
            <w:lang w:val="en-US" w:eastAsia="x-none"/>
          </w:rPr>
          <w:t> </w:t>
        </w:r>
        <w:r w:rsidRPr="00B82598">
          <w:rPr>
            <w:rFonts w:ascii="Arial" w:eastAsia="宋体" w:hAnsi="Arial"/>
            <w:sz w:val="24"/>
            <w:lang w:eastAsia="x-none"/>
          </w:rPr>
          <w:t>Paging restriction information</w:t>
        </w:r>
      </w:ins>
    </w:p>
    <w:p w:rsidR="00050BC6" w:rsidRDefault="00651841" w:rsidP="00EF786C">
      <w:pPr>
        <w:rPr>
          <w:ins w:id="439" w:author="Chen Shuzhen" w:date="2021-05-08T09:22:00Z"/>
          <w:rFonts w:eastAsia="宋体"/>
          <w:lang w:val="en-US"/>
        </w:rPr>
      </w:pPr>
      <w:ins w:id="440" w:author="Chen Shuzhen" w:date="2021-05-07T15:09:00Z">
        <w:r w:rsidRPr="00B82598">
          <w:rPr>
            <w:rFonts w:eastAsia="宋体"/>
            <w:lang w:val="en-US"/>
          </w:rPr>
          <w:t xml:space="preserve">The </w:t>
        </w:r>
      </w:ins>
      <w:ins w:id="441" w:author="Chen Shuzhen" w:date="2021-05-08T15:09:00Z">
        <w:r w:rsidR="00BE4652" w:rsidRPr="00980701">
          <w:rPr>
            <w:rFonts w:eastAsia="宋体"/>
            <w:lang w:val="en-US"/>
          </w:rPr>
          <w:t>MUSIM capable UE</w:t>
        </w:r>
      </w:ins>
      <w:ins w:id="442" w:author="Chen Shuzhen" w:date="2021-05-07T15:09:00Z">
        <w:r w:rsidRPr="00B82598">
          <w:rPr>
            <w:rFonts w:eastAsia="宋体"/>
            <w:lang w:val="en-US"/>
          </w:rPr>
          <w:t xml:space="preserve"> </w:t>
        </w:r>
        <w:r>
          <w:rPr>
            <w:rFonts w:eastAsia="宋体"/>
            <w:lang w:val="en-US"/>
          </w:rPr>
          <w:t>may</w:t>
        </w:r>
        <w:r w:rsidRPr="00B82598">
          <w:rPr>
            <w:rFonts w:eastAsia="宋体"/>
            <w:lang w:val="en-US"/>
          </w:rPr>
          <w:t xml:space="preserve"> include this IE </w:t>
        </w:r>
        <w:r>
          <w:rPr>
            <w:rFonts w:eastAsia="宋体"/>
            <w:lang w:val="en-US"/>
          </w:rPr>
          <w:t xml:space="preserve">to </w:t>
        </w:r>
        <w:r w:rsidRPr="00B01738">
          <w:rPr>
            <w:rFonts w:eastAsia="宋体"/>
            <w:lang w:val="en-US"/>
          </w:rPr>
          <w:t>indicate Paging Restriction Information</w:t>
        </w:r>
        <w:r>
          <w:rPr>
            <w:rFonts w:eastAsia="宋体"/>
            <w:lang w:val="en-US"/>
          </w:rPr>
          <w:t xml:space="preserve">, </w:t>
        </w:r>
        <w:r w:rsidRPr="00B82598">
          <w:rPr>
            <w:rFonts w:eastAsia="宋体"/>
            <w:lang w:val="en-US"/>
          </w:rPr>
          <w:t>if the UE</w:t>
        </w:r>
        <w:r>
          <w:rPr>
            <w:rFonts w:eastAsia="宋体"/>
            <w:lang w:val="en-US"/>
          </w:rPr>
          <w:t xml:space="preserve"> and the network support </w:t>
        </w:r>
        <w:r w:rsidRPr="00B01738">
          <w:rPr>
            <w:rFonts w:eastAsia="宋体"/>
            <w:lang w:val="en-US"/>
          </w:rPr>
          <w:t>paging restrictions</w:t>
        </w:r>
        <w:r w:rsidRPr="00B82598">
          <w:rPr>
            <w:rFonts w:eastAsia="宋体"/>
            <w:lang w:val="en-US"/>
          </w:rPr>
          <w:t>.</w:t>
        </w:r>
      </w:ins>
    </w:p>
    <w:p w:rsidR="00E1341F" w:rsidRDefault="00E1341F" w:rsidP="00E1341F">
      <w:pPr>
        <w:rPr>
          <w:ins w:id="443" w:author="Chen Shuzhen" w:date="2021-05-08T09:22:00Z"/>
          <w:rFonts w:ascii="Arial" w:eastAsia="宋体" w:hAnsi="Arial"/>
          <w:sz w:val="24"/>
          <w:lang w:eastAsia="x-none"/>
        </w:rPr>
      </w:pPr>
      <w:ins w:id="444" w:author="Chen Shuzhen" w:date="2021-05-08T09:22:00Z">
        <w:r w:rsidRPr="001616A9">
          <w:rPr>
            <w:rFonts w:ascii="Arial" w:eastAsia="宋体" w:hAnsi="Arial"/>
            <w:sz w:val="24"/>
            <w:lang w:eastAsia="x-none"/>
          </w:rPr>
          <w:t>8.2.</w:t>
        </w:r>
        <w:r>
          <w:rPr>
            <w:rFonts w:ascii="Arial" w:eastAsia="宋体" w:hAnsi="Arial"/>
            <w:sz w:val="24"/>
            <w:lang w:eastAsia="x-none"/>
          </w:rPr>
          <w:t>1</w:t>
        </w:r>
        <w:r w:rsidRPr="001616A9">
          <w:rPr>
            <w:rFonts w:ascii="Arial" w:eastAsia="宋体" w:hAnsi="Arial"/>
            <w:sz w:val="24"/>
            <w:lang w:eastAsia="x-none"/>
          </w:rPr>
          <w:t xml:space="preserve">6.x </w:t>
        </w:r>
        <w:r>
          <w:rPr>
            <w:rFonts w:ascii="Arial" w:eastAsia="宋体" w:hAnsi="Arial"/>
            <w:sz w:val="24"/>
            <w:lang w:eastAsia="x-none"/>
          </w:rPr>
          <w:t xml:space="preserve">  </w:t>
        </w:r>
      </w:ins>
      <w:ins w:id="445" w:author="Chen Shuzhen" w:date="2021-05-08T09:23:00Z">
        <w:r w:rsidRPr="00E1341F">
          <w:rPr>
            <w:rFonts w:ascii="Arial" w:eastAsia="宋体" w:hAnsi="Arial"/>
            <w:sz w:val="24"/>
            <w:lang w:eastAsia="x-none"/>
          </w:rPr>
          <w:t>Reject Paging Indication</w:t>
        </w:r>
      </w:ins>
    </w:p>
    <w:p w:rsidR="00E1341F" w:rsidRDefault="00980701" w:rsidP="00E1341F">
      <w:pPr>
        <w:rPr>
          <w:ins w:id="446" w:author="Chen Shuzhen" w:date="2021-05-08T09:22:00Z"/>
        </w:rPr>
      </w:pPr>
      <w:ins w:id="447" w:author="Chen Shuzhen" w:date="2021-05-08T15:08:00Z">
        <w:r w:rsidRPr="001616A9">
          <w:rPr>
            <w:rFonts w:eastAsia="宋体"/>
            <w:lang w:val="en-US"/>
          </w:rPr>
          <w:t xml:space="preserve">The </w:t>
        </w:r>
        <w:r w:rsidRPr="00980701">
          <w:rPr>
            <w:rFonts w:eastAsia="宋体"/>
            <w:lang w:val="en-US"/>
          </w:rPr>
          <w:t>MUSIM capable UE</w:t>
        </w:r>
      </w:ins>
      <w:ins w:id="448" w:author="Chen Shuzhen" w:date="2021-05-08T09:22:00Z">
        <w:r w:rsidR="00E1341F" w:rsidRPr="001616A9">
          <w:rPr>
            <w:rFonts w:eastAsia="宋体"/>
            <w:lang w:val="en-US"/>
          </w:rPr>
          <w:t xml:space="preserve"> </w:t>
        </w:r>
      </w:ins>
      <w:ins w:id="449" w:author="Chen Shuzhen" w:date="2021-05-08T09:23:00Z">
        <w:r w:rsidR="003D2E05" w:rsidRPr="003D2E05">
          <w:rPr>
            <w:rFonts w:eastAsia="宋体"/>
            <w:lang w:val="en-US"/>
          </w:rPr>
          <w:t xml:space="preserve">may include this IE to indicate </w:t>
        </w:r>
      </w:ins>
      <w:ins w:id="450" w:author="Chen Shuzhen" w:date="2021-05-08T09:24:00Z">
        <w:r w:rsidR="003D2E05" w:rsidRPr="003D2E05">
          <w:rPr>
            <w:rFonts w:eastAsia="宋体"/>
            <w:lang w:val="en-US"/>
          </w:rPr>
          <w:t>Reject Paging</w:t>
        </w:r>
      </w:ins>
      <w:ins w:id="451" w:author="Chen Shuzhen" w:date="2021-05-08T09:23:00Z">
        <w:r w:rsidR="003D2E05" w:rsidRPr="003D2E05">
          <w:rPr>
            <w:rFonts w:eastAsia="宋体"/>
            <w:lang w:val="en-US"/>
          </w:rPr>
          <w:t xml:space="preserve">, if the UE </w:t>
        </w:r>
      </w:ins>
      <w:ins w:id="452" w:author="Chen Shuzhen" w:date="2021-05-08T15:07:00Z">
        <w:r w:rsidRPr="00980701">
          <w:rPr>
            <w:rFonts w:eastAsia="宋体"/>
            <w:lang w:val="en-US"/>
          </w:rPr>
          <w:t>does not accept the paging</w:t>
        </w:r>
      </w:ins>
      <w:ins w:id="453" w:author="Chen Shuzhen" w:date="2021-05-08T15:08:00Z">
        <w:r>
          <w:rPr>
            <w:rFonts w:eastAsia="宋体"/>
            <w:lang w:val="en-US"/>
          </w:rPr>
          <w:t xml:space="preserve"> </w:t>
        </w:r>
        <w:r w:rsidRPr="00980701">
          <w:rPr>
            <w:rFonts w:eastAsia="宋体"/>
            <w:lang w:val="en-US"/>
          </w:rPr>
          <w:t>based on the received paging cause</w:t>
        </w:r>
      </w:ins>
      <w:ins w:id="454" w:author="Chen Shuzhen" w:date="2021-05-08T15:07:00Z">
        <w:r w:rsidRPr="00980701">
          <w:rPr>
            <w:rFonts w:eastAsia="宋体"/>
            <w:lang w:val="en-US"/>
          </w:rPr>
          <w:t xml:space="preserve"> and requests to return to CM-IDLE state after sending this response</w:t>
        </w:r>
      </w:ins>
      <w:ins w:id="455" w:author="Chen Shuzhen" w:date="2021-05-08T09:22:00Z">
        <w:r w:rsidR="00E1341F" w:rsidRPr="00203E52">
          <w:rPr>
            <w:rFonts w:eastAsia="宋体"/>
            <w:lang w:val="en-US"/>
          </w:rPr>
          <w:t>.</w:t>
        </w:r>
        <w:r w:rsidR="00E1341F" w:rsidRPr="0063637A">
          <w:t xml:space="preserve"> </w:t>
        </w:r>
      </w:ins>
    </w:p>
    <w:p w:rsidR="00E1341F" w:rsidRPr="00E1341F" w:rsidRDefault="00E1341F" w:rsidP="00EF786C">
      <w:pPr>
        <w:rPr>
          <w:rFonts w:eastAsia="宋体"/>
        </w:rPr>
      </w:pPr>
    </w:p>
    <w:p w:rsidR="00F15DE3" w:rsidRDefault="00B46C15">
      <w:pPr>
        <w:jc w:val="center"/>
      </w:pPr>
      <w:r>
        <w:rPr>
          <w:rFonts w:eastAsia="宋体"/>
          <w:sz w:val="24"/>
          <w:szCs w:val="24"/>
          <w:highlight w:val="green"/>
          <w:lang w:val="en-US" w:eastAsia="zh-CN"/>
        </w:rPr>
        <w:t>******** The end change ********</w:t>
      </w:r>
    </w:p>
    <w:sectPr w:rsidR="00F15DE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4ED" w:rsidRDefault="00D844ED">
      <w:pPr>
        <w:spacing w:after="0"/>
      </w:pPr>
      <w:r>
        <w:separator/>
      </w:r>
    </w:p>
  </w:endnote>
  <w:endnote w:type="continuationSeparator" w:id="0">
    <w:p w:rsidR="00D844ED" w:rsidRDefault="00D844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4ED" w:rsidRDefault="00D844ED">
      <w:pPr>
        <w:spacing w:after="0"/>
      </w:pPr>
      <w:r>
        <w:separator/>
      </w:r>
    </w:p>
  </w:footnote>
  <w:footnote w:type="continuationSeparator" w:id="0">
    <w:p w:rsidR="00D844ED" w:rsidRDefault="00D844E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E37" w:rsidRDefault="007A5E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E37" w:rsidRDefault="007A5E37">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E37" w:rsidRDefault="007A5E37">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E37" w:rsidRDefault="007A5E37">
    <w:pPr>
      <w:pStyle w:val="af2"/>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Shuzhen">
    <w15:presenceInfo w15:providerId="None" w15:userId="Chen Shu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59"/>
    <w:rsid w:val="00022E4A"/>
    <w:rsid w:val="00050BC6"/>
    <w:rsid w:val="000A1F6F"/>
    <w:rsid w:val="000A3459"/>
    <w:rsid w:val="000A3758"/>
    <w:rsid w:val="000A6394"/>
    <w:rsid w:val="000B7FED"/>
    <w:rsid w:val="000C038A"/>
    <w:rsid w:val="000C6598"/>
    <w:rsid w:val="00143DCF"/>
    <w:rsid w:val="00145D43"/>
    <w:rsid w:val="001616A9"/>
    <w:rsid w:val="00185EEA"/>
    <w:rsid w:val="00192C46"/>
    <w:rsid w:val="001A08B3"/>
    <w:rsid w:val="001A7B60"/>
    <w:rsid w:val="001B52F0"/>
    <w:rsid w:val="001B7A65"/>
    <w:rsid w:val="001E41F3"/>
    <w:rsid w:val="001F1AB4"/>
    <w:rsid w:val="00203E52"/>
    <w:rsid w:val="00227EAD"/>
    <w:rsid w:val="00230865"/>
    <w:rsid w:val="0026004D"/>
    <w:rsid w:val="002640DD"/>
    <w:rsid w:val="00267C33"/>
    <w:rsid w:val="00275D12"/>
    <w:rsid w:val="00284FEB"/>
    <w:rsid w:val="002860C4"/>
    <w:rsid w:val="002A1ABE"/>
    <w:rsid w:val="002B5741"/>
    <w:rsid w:val="002D5C3A"/>
    <w:rsid w:val="00305409"/>
    <w:rsid w:val="00344413"/>
    <w:rsid w:val="003609EF"/>
    <w:rsid w:val="0036231A"/>
    <w:rsid w:val="00363DF6"/>
    <w:rsid w:val="003674C0"/>
    <w:rsid w:val="00374DD4"/>
    <w:rsid w:val="003A53E0"/>
    <w:rsid w:val="003B729C"/>
    <w:rsid w:val="003D0BC4"/>
    <w:rsid w:val="003D2E05"/>
    <w:rsid w:val="003E1A36"/>
    <w:rsid w:val="00410371"/>
    <w:rsid w:val="004166A8"/>
    <w:rsid w:val="004242F1"/>
    <w:rsid w:val="004A6835"/>
    <w:rsid w:val="004B75B7"/>
    <w:rsid w:val="004E1669"/>
    <w:rsid w:val="00512317"/>
    <w:rsid w:val="00512381"/>
    <w:rsid w:val="0051580D"/>
    <w:rsid w:val="00547111"/>
    <w:rsid w:val="00570453"/>
    <w:rsid w:val="00592D74"/>
    <w:rsid w:val="005E2C44"/>
    <w:rsid w:val="00603450"/>
    <w:rsid w:val="00606294"/>
    <w:rsid w:val="00621188"/>
    <w:rsid w:val="006257ED"/>
    <w:rsid w:val="006329D6"/>
    <w:rsid w:val="006334A6"/>
    <w:rsid w:val="00633D83"/>
    <w:rsid w:val="0063637A"/>
    <w:rsid w:val="00636FF4"/>
    <w:rsid w:val="00651841"/>
    <w:rsid w:val="00677E82"/>
    <w:rsid w:val="00695808"/>
    <w:rsid w:val="006B46FB"/>
    <w:rsid w:val="006B6D00"/>
    <w:rsid w:val="006E1269"/>
    <w:rsid w:val="006E21FB"/>
    <w:rsid w:val="00716109"/>
    <w:rsid w:val="00736E7A"/>
    <w:rsid w:val="0075137B"/>
    <w:rsid w:val="0076678C"/>
    <w:rsid w:val="00792342"/>
    <w:rsid w:val="007977A8"/>
    <w:rsid w:val="007A5DC3"/>
    <w:rsid w:val="007A5E37"/>
    <w:rsid w:val="007B2B48"/>
    <w:rsid w:val="007B512A"/>
    <w:rsid w:val="007C2097"/>
    <w:rsid w:val="007D6A07"/>
    <w:rsid w:val="007F1C9B"/>
    <w:rsid w:val="007F7259"/>
    <w:rsid w:val="00803B82"/>
    <w:rsid w:val="008040A8"/>
    <w:rsid w:val="00804F4C"/>
    <w:rsid w:val="008279FA"/>
    <w:rsid w:val="008438B9"/>
    <w:rsid w:val="00843F64"/>
    <w:rsid w:val="008626E7"/>
    <w:rsid w:val="00870EE7"/>
    <w:rsid w:val="008863B9"/>
    <w:rsid w:val="008A45A6"/>
    <w:rsid w:val="008F686C"/>
    <w:rsid w:val="009148DE"/>
    <w:rsid w:val="00941BFE"/>
    <w:rsid w:val="00941E30"/>
    <w:rsid w:val="009434EA"/>
    <w:rsid w:val="009777D9"/>
    <w:rsid w:val="00980701"/>
    <w:rsid w:val="00991B88"/>
    <w:rsid w:val="009A5753"/>
    <w:rsid w:val="009A579D"/>
    <w:rsid w:val="009B5E54"/>
    <w:rsid w:val="009D23CE"/>
    <w:rsid w:val="009E27D4"/>
    <w:rsid w:val="009E3297"/>
    <w:rsid w:val="009E6C24"/>
    <w:rsid w:val="009F734F"/>
    <w:rsid w:val="00A246B6"/>
    <w:rsid w:val="00A47E70"/>
    <w:rsid w:val="00A50CF0"/>
    <w:rsid w:val="00A542A2"/>
    <w:rsid w:val="00A56556"/>
    <w:rsid w:val="00A7671C"/>
    <w:rsid w:val="00AA2CBC"/>
    <w:rsid w:val="00AC5820"/>
    <w:rsid w:val="00AD1CD8"/>
    <w:rsid w:val="00B01738"/>
    <w:rsid w:val="00B258BB"/>
    <w:rsid w:val="00B468EF"/>
    <w:rsid w:val="00B46C15"/>
    <w:rsid w:val="00B5472D"/>
    <w:rsid w:val="00B67B97"/>
    <w:rsid w:val="00B968C8"/>
    <w:rsid w:val="00BA3EC5"/>
    <w:rsid w:val="00BA51D9"/>
    <w:rsid w:val="00BB5DFC"/>
    <w:rsid w:val="00BD279D"/>
    <w:rsid w:val="00BD6BB8"/>
    <w:rsid w:val="00BE4652"/>
    <w:rsid w:val="00BE70D2"/>
    <w:rsid w:val="00C264D2"/>
    <w:rsid w:val="00C326CB"/>
    <w:rsid w:val="00C569F1"/>
    <w:rsid w:val="00C66BA2"/>
    <w:rsid w:val="00C75CB0"/>
    <w:rsid w:val="00C95985"/>
    <w:rsid w:val="00CA21C3"/>
    <w:rsid w:val="00CA39D2"/>
    <w:rsid w:val="00CC5026"/>
    <w:rsid w:val="00CC68D0"/>
    <w:rsid w:val="00D03F9A"/>
    <w:rsid w:val="00D06D51"/>
    <w:rsid w:val="00D24991"/>
    <w:rsid w:val="00D26736"/>
    <w:rsid w:val="00D50255"/>
    <w:rsid w:val="00D66520"/>
    <w:rsid w:val="00D74652"/>
    <w:rsid w:val="00D844ED"/>
    <w:rsid w:val="00D91B51"/>
    <w:rsid w:val="00D928CE"/>
    <w:rsid w:val="00DA1329"/>
    <w:rsid w:val="00DA3849"/>
    <w:rsid w:val="00DC7FD1"/>
    <w:rsid w:val="00DE2DC9"/>
    <w:rsid w:val="00DE34CF"/>
    <w:rsid w:val="00DE6A71"/>
    <w:rsid w:val="00DF27CE"/>
    <w:rsid w:val="00E02C44"/>
    <w:rsid w:val="00E074EA"/>
    <w:rsid w:val="00E1341F"/>
    <w:rsid w:val="00E13F3D"/>
    <w:rsid w:val="00E34898"/>
    <w:rsid w:val="00E47A01"/>
    <w:rsid w:val="00E8079D"/>
    <w:rsid w:val="00EA6B12"/>
    <w:rsid w:val="00EB09B7"/>
    <w:rsid w:val="00EC02F2"/>
    <w:rsid w:val="00EC68D9"/>
    <w:rsid w:val="00ED0837"/>
    <w:rsid w:val="00EE7D7C"/>
    <w:rsid w:val="00EF786C"/>
    <w:rsid w:val="00F15DE3"/>
    <w:rsid w:val="00F25D98"/>
    <w:rsid w:val="00F300FB"/>
    <w:rsid w:val="00F5670F"/>
    <w:rsid w:val="00F9008A"/>
    <w:rsid w:val="00FB6386"/>
    <w:rsid w:val="00FE20BA"/>
    <w:rsid w:val="00FE4C1E"/>
    <w:rsid w:val="1C1C7DBC"/>
    <w:rsid w:val="284D6533"/>
    <w:rsid w:val="32C5605D"/>
    <w:rsid w:val="3F1056E5"/>
    <w:rsid w:val="424524A9"/>
    <w:rsid w:val="47A07E9B"/>
    <w:rsid w:val="4C3D321A"/>
    <w:rsid w:val="5C5B3507"/>
    <w:rsid w:val="646A7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1B63CE"/>
  <w15:docId w15:val="{358C2EA6-5FB5-4F62-9F38-39B886125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style>
  <w:style w:type="paragraph" w:styleId="ab">
    <w:name w:val="Body Text"/>
    <w:basedOn w:val="a"/>
    <w:link w:val="ac"/>
    <w:qFormat/>
    <w:rPr>
      <w:lang w:eastAsia="zh-CN"/>
    </w:rPr>
  </w:style>
  <w:style w:type="paragraph" w:styleId="ad">
    <w:name w:val="Plain Text"/>
    <w:basedOn w:val="a"/>
    <w:link w:val="ae"/>
    <w:rPr>
      <w:rFonts w:ascii="Courier New" w:hAnsi="Courier New"/>
      <w:lang w:val="nb-NO" w:eastAsia="zh-CN"/>
    </w:rPr>
  </w:style>
  <w:style w:type="paragraph" w:styleId="52">
    <w:name w:val="List Bullet 5"/>
    <w:basedOn w:val="42"/>
    <w:pPr>
      <w:ind w:left="1702"/>
    </w:pPr>
  </w:style>
  <w:style w:type="paragraph" w:styleId="80">
    <w:name w:val="toc 8"/>
    <w:basedOn w:val="11"/>
    <w:next w:val="a"/>
    <w:uiPriority w:val="39"/>
    <w:qFormat/>
    <w:pPr>
      <w:spacing w:before="180"/>
      <w:ind w:left="2693" w:hanging="2693"/>
    </w:pPr>
    <w:rPr>
      <w:b/>
    </w:rPr>
  </w:style>
  <w:style w:type="paragraph" w:styleId="af">
    <w:name w:val="Balloon Text"/>
    <w:basedOn w:val="a"/>
    <w:link w:val="af0"/>
    <w:qFormat/>
    <w:rPr>
      <w:rFonts w:ascii="Tahoma" w:hAnsi="Tahoma" w:cs="Tahoma"/>
      <w:sz w:val="16"/>
      <w:szCs w:val="16"/>
    </w:rPr>
  </w:style>
  <w:style w:type="paragraph" w:styleId="af1">
    <w:name w:val="footer"/>
    <w:basedOn w:val="af2"/>
    <w:link w:val="af3"/>
    <w:qFormat/>
    <w:pPr>
      <w:jc w:val="center"/>
    </w:pPr>
    <w:rPr>
      <w:i/>
    </w:rPr>
  </w:style>
  <w:style w:type="paragraph" w:styleId="af2">
    <w:name w:val="header"/>
    <w:link w:val="af4"/>
    <w:qFormat/>
    <w:pPr>
      <w:widowControl w:val="0"/>
    </w:pPr>
    <w:rPr>
      <w:rFonts w:ascii="Arial" w:eastAsia="Times New Roman" w:hAnsi="Arial"/>
      <w:b/>
      <w:sz w:val="18"/>
      <w:lang w:val="en-GB" w:eastAsia="en-US"/>
    </w:rPr>
  </w:style>
  <w:style w:type="paragraph" w:styleId="af5">
    <w:name w:val="index heading"/>
    <w:basedOn w:val="a"/>
    <w:next w:val="a"/>
    <w:qFormat/>
    <w:pPr>
      <w:pBdr>
        <w:top w:val="single" w:sz="12" w:space="0" w:color="auto"/>
      </w:pBdr>
      <w:spacing w:before="360" w:after="240"/>
    </w:pPr>
    <w:rPr>
      <w:rFonts w:eastAsia="宋体"/>
      <w:b/>
      <w:i/>
      <w:sz w:val="26"/>
      <w:lang w:eastAsia="zh-CN"/>
    </w:rPr>
  </w:style>
  <w:style w:type="paragraph" w:styleId="af6">
    <w:name w:val="footnote text"/>
    <w:basedOn w:val="a"/>
    <w:link w:val="af7"/>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8">
    <w:name w:val="annotation subject"/>
    <w:basedOn w:val="a9"/>
    <w:next w:val="a9"/>
    <w:link w:val="af9"/>
    <w:qFormat/>
    <w:rPr>
      <w:b/>
      <w:bCs/>
    </w:rPr>
  </w:style>
  <w:style w:type="character" w:styleId="afa">
    <w:name w:val="FollowedHyperlink"/>
    <w:qFormat/>
    <w:rPr>
      <w:color w:val="800080"/>
      <w:u w:val="single"/>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10">
    <w:name w:val="标题 1 字符"/>
    <w:link w:val="1"/>
    <w:qFormat/>
    <w:rPr>
      <w:rFonts w:ascii="Arial" w:eastAsia="Times New Roman" w:hAnsi="Arial"/>
      <w:sz w:val="36"/>
      <w:lang w:val="en-GB" w:eastAsia="en-US"/>
    </w:rPr>
  </w:style>
  <w:style w:type="character" w:customStyle="1" w:styleId="20">
    <w:name w:val="标题 2 字符"/>
    <w:link w:val="2"/>
    <w:qFormat/>
    <w:rPr>
      <w:rFonts w:ascii="Arial" w:eastAsia="Times New Roman" w:hAnsi="Arial"/>
      <w:sz w:val="32"/>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40">
    <w:name w:val="标题 4 字符"/>
    <w:link w:val="4"/>
    <w:qFormat/>
    <w:rPr>
      <w:rFonts w:ascii="Arial" w:eastAsia="Times New Roman" w:hAnsi="Arial"/>
      <w:sz w:val="24"/>
      <w:lang w:val="en-GB" w:eastAsia="en-US"/>
    </w:rPr>
  </w:style>
  <w:style w:type="character" w:customStyle="1" w:styleId="50">
    <w:name w:val="标题 5 字符"/>
    <w:link w:val="5"/>
    <w:qFormat/>
    <w:rPr>
      <w:rFonts w:ascii="Arial" w:eastAsia="Times New Roman" w:hAnsi="Arial"/>
      <w:sz w:val="22"/>
      <w:lang w:val="en-GB" w:eastAsia="en-US"/>
    </w:rPr>
  </w:style>
  <w:style w:type="character" w:customStyle="1" w:styleId="60">
    <w:name w:val="标题 6 字符"/>
    <w:link w:val="6"/>
    <w:qFormat/>
    <w:rPr>
      <w:rFonts w:ascii="Arial" w:eastAsia="Times New Roman" w:hAnsi="Arial"/>
      <w:lang w:val="en-GB" w:eastAsia="en-US"/>
    </w:rPr>
  </w:style>
  <w:style w:type="character" w:customStyle="1" w:styleId="70">
    <w:name w:val="标题 7 字符"/>
    <w:link w:val="7"/>
    <w:qFormat/>
    <w:rPr>
      <w:rFonts w:ascii="Arial" w:eastAsia="Times New Roman" w:hAnsi="Arial"/>
      <w:lang w:val="en-GB" w:eastAsia="en-US"/>
    </w:rPr>
  </w:style>
  <w:style w:type="character" w:customStyle="1" w:styleId="af4">
    <w:name w:val="页眉 字符"/>
    <w:link w:val="af2"/>
    <w:locked/>
    <w:rPr>
      <w:rFonts w:ascii="Arial" w:eastAsia="Times New Roman" w:hAnsi="Arial"/>
      <w:b/>
      <w:sz w:val="18"/>
      <w:lang w:val="en-GB" w:eastAsia="en-US"/>
    </w:rPr>
  </w:style>
  <w:style w:type="character" w:customStyle="1" w:styleId="af3">
    <w:name w:val="页脚 字符"/>
    <w:link w:val="af1"/>
    <w:qFormat/>
    <w:locked/>
    <w:rPr>
      <w:rFonts w:ascii="Arial" w:eastAsia="Times New Roman" w:hAnsi="Arial"/>
      <w:b/>
      <w:i/>
      <w:sz w:val="18"/>
      <w:lang w:val="en-GB" w:eastAsia="en-US"/>
    </w:rPr>
  </w:style>
  <w:style w:type="character" w:customStyle="1" w:styleId="NOZchn">
    <w:name w:val="NO Zchn"/>
    <w:link w:val="NO"/>
    <w:qFormat/>
    <w:rPr>
      <w:rFonts w:ascii="Times New Roman" w:eastAsia="Times New Roman" w:hAnsi="Times New Roman"/>
      <w:lang w:val="en-GB" w:eastAsia="en-US"/>
    </w:rPr>
  </w:style>
  <w:style w:type="character" w:customStyle="1" w:styleId="PLChar">
    <w:name w:val="PL Char"/>
    <w:link w:val="PL"/>
    <w:qFormat/>
    <w:locked/>
    <w:rPr>
      <w:rFonts w:ascii="Courier New" w:eastAsia="Times New Roman" w:hAnsi="Courier New"/>
      <w:sz w:val="16"/>
      <w:lang w:val="en-GB" w:eastAsia="en-US"/>
    </w:rPr>
  </w:style>
  <w:style w:type="character" w:customStyle="1" w:styleId="TALChar">
    <w:name w:val="TAL Char"/>
    <w:link w:val="TAL"/>
    <w:rPr>
      <w:rFonts w:ascii="Arial" w:eastAsia="Times New Roman" w:hAnsi="Arial"/>
      <w:sz w:val="18"/>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EXCar">
    <w:name w:val="EX Car"/>
    <w:link w:val="EX"/>
    <w:qFormat/>
    <w:rPr>
      <w:rFonts w:ascii="Times New Roman" w:eastAsia="Times New Roman" w:hAnsi="Times New Roman"/>
      <w:lang w:val="en-GB" w:eastAsia="en-US"/>
    </w:rPr>
  </w:style>
  <w:style w:type="character" w:customStyle="1" w:styleId="B1Char">
    <w:name w:val="B1 Char"/>
    <w:link w:val="B1"/>
    <w:qFormat/>
    <w:locked/>
    <w:rPr>
      <w:rFonts w:ascii="Times New Roman" w:eastAsia="Times New Roman" w:hAnsi="Times New Roman"/>
      <w:lang w:val="en-GB" w:eastAsia="en-US"/>
    </w:rPr>
  </w:style>
  <w:style w:type="character" w:customStyle="1" w:styleId="EditorsNoteChar">
    <w:name w:val="Editor's Note Char"/>
    <w:link w:val="EditorsNote"/>
    <w:qFormat/>
    <w:rPr>
      <w:rFonts w:ascii="Times New Roman" w:eastAsia="Times New Roman" w:hAnsi="Times New Roman"/>
      <w:color w:val="FF0000"/>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NChar">
    <w:name w:val="TAN Char"/>
    <w:link w:val="TAN"/>
    <w:locked/>
    <w:rPr>
      <w:rFonts w:ascii="Arial" w:eastAsia="Times New Roman" w:hAnsi="Arial"/>
      <w:sz w:val="18"/>
      <w:lang w:val="en-GB" w:eastAsia="en-US"/>
    </w:rPr>
  </w:style>
  <w:style w:type="character" w:customStyle="1" w:styleId="TFChar">
    <w:name w:val="TF Char"/>
    <w:link w:val="TF"/>
    <w:locked/>
    <w:rPr>
      <w:rFonts w:ascii="Arial" w:eastAsia="Times New Roman" w:hAnsi="Arial"/>
      <w:b/>
      <w:lang w:val="en-GB" w:eastAsia="en-US"/>
    </w:rPr>
  </w:style>
  <w:style w:type="character" w:customStyle="1" w:styleId="B2Char">
    <w:name w:val="B2 Char"/>
    <w:link w:val="B2"/>
    <w:qFormat/>
    <w:rPr>
      <w:rFonts w:ascii="Times New Roman" w:eastAsia="Times New Roman" w:hAnsi="Times New Roman"/>
      <w:lang w:val="en-GB" w:eastAsia="en-US"/>
    </w:rPr>
  </w:style>
  <w:style w:type="paragraph" w:customStyle="1" w:styleId="TAJ">
    <w:name w:val="TAJ"/>
    <w:basedOn w:val="TH"/>
    <w:qFormat/>
    <w:rPr>
      <w:rFonts w:eastAsia="宋体"/>
      <w:lang w:eastAsia="zh-CN"/>
    </w:rPr>
  </w:style>
  <w:style w:type="paragraph" w:customStyle="1" w:styleId="Guidance">
    <w:name w:val="Guidance"/>
    <w:basedOn w:val="a"/>
    <w:rPr>
      <w:rFonts w:eastAsia="宋体"/>
      <w:i/>
      <w:color w:val="0000FF"/>
    </w:rPr>
  </w:style>
  <w:style w:type="character" w:customStyle="1" w:styleId="af0">
    <w:name w:val="批注框文本 字符"/>
    <w:link w:val="af"/>
    <w:qFormat/>
    <w:rPr>
      <w:rFonts w:ascii="Tahoma" w:eastAsia="Times New Roman" w:hAnsi="Tahoma" w:cs="Tahoma"/>
      <w:sz w:val="16"/>
      <w:szCs w:val="16"/>
      <w:lang w:val="en-GB" w:eastAsia="en-US"/>
    </w:rPr>
  </w:style>
  <w:style w:type="character" w:customStyle="1" w:styleId="af7">
    <w:name w:val="脚注文本 字符"/>
    <w:link w:val="af6"/>
    <w:qFormat/>
    <w:rPr>
      <w:rFonts w:ascii="Times New Roman" w:eastAsia="Times New Roman" w:hAnsi="Times New Roman"/>
      <w:sz w:val="16"/>
      <w:lang w:val="en-GB" w:eastAsia="en-US"/>
    </w:rPr>
  </w:style>
  <w:style w:type="paragraph" w:customStyle="1" w:styleId="INDENT1">
    <w:name w:val="INDENT1"/>
    <w:basedOn w:val="a"/>
    <w:pPr>
      <w:ind w:left="851"/>
    </w:pPr>
    <w:rPr>
      <w:rFonts w:eastAsia="宋体"/>
      <w:lang w:eastAsia="zh-CN"/>
    </w:rPr>
  </w:style>
  <w:style w:type="paragraph" w:customStyle="1" w:styleId="INDENT2">
    <w:name w:val="INDENT2"/>
    <w:basedOn w:val="a"/>
    <w:qFormat/>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qFormat/>
    <w:pPr>
      <w:keepNext/>
      <w:keepLines/>
      <w:spacing w:before="240"/>
      <w:ind w:left="1418"/>
    </w:pPr>
    <w:rPr>
      <w:rFonts w:ascii="Arial" w:eastAsia="宋体" w:hAnsi="Arial"/>
      <w:b/>
      <w:sz w:val="36"/>
      <w:lang w:val="en-US" w:eastAsia="zh-CN"/>
    </w:rPr>
  </w:style>
  <w:style w:type="character" w:customStyle="1" w:styleId="a8">
    <w:name w:val="文档结构图 字符"/>
    <w:link w:val="a7"/>
    <w:rPr>
      <w:rFonts w:ascii="Tahoma" w:eastAsia="Times New Roman" w:hAnsi="Tahoma" w:cs="Tahoma"/>
      <w:shd w:val="clear" w:color="auto" w:fill="000080"/>
      <w:lang w:val="en-GB" w:eastAsia="en-US"/>
    </w:rPr>
  </w:style>
  <w:style w:type="character" w:customStyle="1" w:styleId="ae">
    <w:name w:val="纯文本 字符"/>
    <w:basedOn w:val="a0"/>
    <w:link w:val="ad"/>
    <w:rPr>
      <w:rFonts w:ascii="Courier New" w:eastAsia="Times New Roman" w:hAnsi="Courier New"/>
      <w:lang w:val="nb-NO"/>
    </w:rPr>
  </w:style>
  <w:style w:type="character" w:customStyle="1" w:styleId="ac">
    <w:name w:val="正文文本 字符"/>
    <w:basedOn w:val="a0"/>
    <w:link w:val="ab"/>
    <w:qFormat/>
    <w:rPr>
      <w:rFonts w:ascii="Times New Roman" w:eastAsia="Times New Roman" w:hAnsi="Times New Roman"/>
      <w:lang w:val="en-GB"/>
    </w:rPr>
  </w:style>
  <w:style w:type="character" w:customStyle="1" w:styleId="aa">
    <w:name w:val="批注文字 字符"/>
    <w:link w:val="a9"/>
    <w:rPr>
      <w:rFonts w:ascii="Times New Roman" w:eastAsia="Times New Roman" w:hAnsi="Times New Roman"/>
      <w:lang w:val="en-GB" w:eastAsia="en-US"/>
    </w:rPr>
  </w:style>
  <w:style w:type="paragraph" w:styleId="afe">
    <w:name w:val="List Paragraph"/>
    <w:basedOn w:val="a"/>
    <w:uiPriority w:val="34"/>
    <w:qFormat/>
    <w:pPr>
      <w:ind w:left="720"/>
      <w:contextualSpacing/>
    </w:pPr>
    <w:rPr>
      <w:rFonts w:eastAsia="宋体"/>
      <w:lang w:eastAsia="zh-CN"/>
    </w:rPr>
  </w:style>
  <w:style w:type="paragraph" w:customStyle="1" w:styleId="13">
    <w:name w:val="修订1"/>
    <w:hidden/>
    <w:uiPriority w:val="99"/>
    <w:semiHidden/>
    <w:qFormat/>
    <w:rPr>
      <w:rFonts w:ascii="Times New Roman" w:eastAsia="宋体" w:hAnsi="Times New Roman"/>
      <w:lang w:val="en-GB" w:eastAsia="en-US"/>
    </w:rPr>
  </w:style>
  <w:style w:type="character" w:customStyle="1" w:styleId="af9">
    <w:name w:val="批注主题 字符"/>
    <w:link w:val="af8"/>
    <w:qFormat/>
    <w:rPr>
      <w:rFonts w:ascii="Times New Roman" w:eastAsia="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3Car">
    <w:name w:val="B3 Car"/>
    <w:link w:val="B3"/>
    <w:qFormat/>
    <w:rPr>
      <w:rFonts w:ascii="Times New Roman" w:eastAsia="Times New Roman" w:hAnsi="Times New Roman"/>
      <w:lang w:val="en-GB" w:eastAsia="en-US"/>
    </w:rPr>
  </w:style>
  <w:style w:type="character" w:customStyle="1" w:styleId="B1Char1">
    <w:name w:val="B1 Char1"/>
    <w:qFormat/>
    <w:rPr>
      <w:rFonts w:ascii="Times New Roman" w:hAnsi="Times New Roman"/>
      <w:lang w:val="en-GB" w:eastAsia="en-US"/>
    </w:rPr>
  </w:style>
  <w:style w:type="character" w:customStyle="1" w:styleId="EWChar">
    <w:name w:val="EW Char"/>
    <w:link w:val="EW"/>
    <w:qFormat/>
    <w:locked/>
    <w:rPr>
      <w:rFonts w:ascii="Times New Roman" w:eastAsia="Times New Roman" w:hAnsi="Times New Roman"/>
      <w:lang w:val="en-GB" w:eastAsia="en-US"/>
    </w:rPr>
  </w:style>
  <w:style w:type="paragraph" w:customStyle="1" w:styleId="H2">
    <w:name w:val="H2"/>
    <w:basedOn w:val="a"/>
    <w:qFormat/>
    <w:pPr>
      <w:keepNext/>
      <w:keepLines/>
      <w:spacing w:before="180"/>
      <w:ind w:left="1134" w:hanging="1134"/>
      <w:outlineLvl w:val="1"/>
    </w:pPr>
    <w:rPr>
      <w:rFonts w:ascii="Arial" w:eastAsia="宋体" w:hAnsi="Arial"/>
      <w:sz w:val="32"/>
      <w:lang w:eastAsia="zh-CN"/>
    </w:rPr>
  </w:style>
  <w:style w:type="paragraph" w:customStyle="1" w:styleId="14">
    <w:name w:val="正文1"/>
    <w:rsid w:val="007A5E37"/>
    <w:pPr>
      <w:jc w:val="both"/>
    </w:pPr>
    <w:rPr>
      <w:rFonts w:eastAsia="宋体"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498977">
      <w:bodyDiv w:val="1"/>
      <w:marLeft w:val="0"/>
      <w:marRight w:val="0"/>
      <w:marTop w:val="0"/>
      <w:marBottom w:val="0"/>
      <w:divBdr>
        <w:top w:val="none" w:sz="0" w:space="0" w:color="auto"/>
        <w:left w:val="none" w:sz="0" w:space="0" w:color="auto"/>
        <w:bottom w:val="none" w:sz="0" w:space="0" w:color="auto"/>
        <w:right w:val="none" w:sz="0" w:space="0" w:color="auto"/>
      </w:divBdr>
    </w:div>
    <w:div w:id="1248804013">
      <w:bodyDiv w:val="1"/>
      <w:marLeft w:val="0"/>
      <w:marRight w:val="0"/>
      <w:marTop w:val="0"/>
      <w:marBottom w:val="0"/>
      <w:divBdr>
        <w:top w:val="none" w:sz="0" w:space="0" w:color="auto"/>
        <w:left w:val="none" w:sz="0" w:space="0" w:color="auto"/>
        <w:bottom w:val="none" w:sz="0" w:space="0" w:color="auto"/>
        <w:right w:val="none" w:sz="0" w:space="0" w:color="auto"/>
      </w:divBdr>
    </w:div>
    <w:div w:id="1399858164">
      <w:bodyDiv w:val="1"/>
      <w:marLeft w:val="0"/>
      <w:marRight w:val="0"/>
      <w:marTop w:val="0"/>
      <w:marBottom w:val="0"/>
      <w:divBdr>
        <w:top w:val="none" w:sz="0" w:space="0" w:color="auto"/>
        <w:left w:val="none" w:sz="0" w:space="0" w:color="auto"/>
        <w:bottom w:val="none" w:sz="0" w:space="0" w:color="auto"/>
        <w:right w:val="none" w:sz="0" w:space="0" w:color="auto"/>
      </w:divBdr>
    </w:div>
    <w:div w:id="1504392442">
      <w:bodyDiv w:val="1"/>
      <w:marLeft w:val="0"/>
      <w:marRight w:val="0"/>
      <w:marTop w:val="0"/>
      <w:marBottom w:val="0"/>
      <w:divBdr>
        <w:top w:val="none" w:sz="0" w:space="0" w:color="auto"/>
        <w:left w:val="none" w:sz="0" w:space="0" w:color="auto"/>
        <w:bottom w:val="none" w:sz="0" w:space="0" w:color="auto"/>
        <w:right w:val="none" w:sz="0" w:space="0" w:color="auto"/>
      </w:divBdr>
    </w:div>
    <w:div w:id="17551974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05DAF8-FC2E-42D5-85C6-D8389EED6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9</Pages>
  <Words>2457</Words>
  <Characters>14010</Characters>
  <Application>Microsoft Office Word</Application>
  <DocSecurity>0</DocSecurity>
  <Lines>116</Lines>
  <Paragraphs>32</Paragraphs>
  <ScaleCrop>false</ScaleCrop>
  <Company>3GPP Support Team</Company>
  <LinksUpToDate>false</LinksUpToDate>
  <CharactersWithSpaces>16435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Chen Shuzhen</cp:lastModifiedBy>
  <cp:revision>170</cp:revision>
  <cp:lastPrinted>2411-12-31T15:59:00Z</cp:lastPrinted>
  <dcterms:created xsi:type="dcterms:W3CDTF">2021-04-28T09:10:00Z</dcterms:created>
  <dcterms:modified xsi:type="dcterms:W3CDTF">2021-05-10T03:00:00Z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2052-11.1.0.10495</vt:lpwstr>
  </property>
  <property fmtid="{D5CDD505-2E9C-101B-9397-08002B2CF9AE}" pid="22" name="ICV">
    <vt:lpwstr>2526F56BE28C4701B00C3D77DAAF71E4</vt:lpwstr>
  </property>
</Properties>
</file>